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D12FAF" w14:textId="77777777" w:rsidR="003F331C" w:rsidRPr="00BB71C8" w:rsidRDefault="003F331C">
      <w:pPr>
        <w:rPr>
          <w:rFonts w:ascii="Arial" w:eastAsia="Times New Roman" w:hAnsi="Arial" w:cs="Times New Roman"/>
          <w:sz w:val="22"/>
          <w:szCs w:val="22"/>
          <w:lang w:val="es-CO"/>
        </w:rPr>
      </w:pPr>
    </w:p>
    <w:p w14:paraId="2C50B75A" w14:textId="45C4B143" w:rsidR="00945427" w:rsidRPr="00BB71C8" w:rsidRDefault="00412C31" w:rsidP="001D4882">
      <w:pPr>
        <w:spacing w:after="20"/>
        <w:rPr>
          <w:rFonts w:ascii="Arial" w:eastAsia="Times New Roman" w:hAnsi="Arial" w:cs="Times New Roman"/>
          <w:sz w:val="22"/>
          <w:szCs w:val="22"/>
          <w:lang w:val="es-CO"/>
        </w:rPr>
      </w:pPr>
      <w:r w:rsidRPr="00BB71C8">
        <w:rPr>
          <w:rFonts w:ascii="Arial" w:eastAsia="Times New Roman" w:hAnsi="Arial" w:cs="Times New Roman"/>
          <w:sz w:val="22"/>
          <w:szCs w:val="22"/>
          <w:lang w:val="es-CO"/>
        </w:rPr>
        <w:t>Bogotá D.C, F_RAD_E</w:t>
      </w:r>
    </w:p>
    <w:p w14:paraId="2F96C59F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06C71D4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EAB1DD8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Señor(a)</w:t>
      </w:r>
    </w:p>
    <w:p w14:paraId="25A4A955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PERSON_DIGF</w:t>
      </w:r>
    </w:p>
    <w:p w14:paraId="3900EEC2" w14:textId="77777777" w:rsidR="006117AD" w:rsidRPr="00330BB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330BB8">
        <w:rPr>
          <w:rFonts w:ascii="Arial" w:hAnsi="Arial"/>
          <w:bCs/>
          <w:color w:val="000000"/>
          <w:sz w:val="22"/>
          <w:szCs w:val="22"/>
          <w:lang w:val="pt-PT"/>
        </w:rPr>
        <w:t>PER_CARG</w:t>
      </w:r>
    </w:p>
    <w:p w14:paraId="73D449E3" w14:textId="77777777" w:rsidR="006117AD" w:rsidRPr="00330BB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330BB8">
        <w:rPr>
          <w:rFonts w:ascii="Arial" w:hAnsi="Arial"/>
          <w:bCs/>
          <w:color w:val="000000"/>
          <w:sz w:val="22"/>
          <w:szCs w:val="22"/>
          <w:lang w:val="pt-PT"/>
        </w:rPr>
        <w:t>NOM_R</w:t>
      </w:r>
    </w:p>
    <w:p w14:paraId="32237942" w14:textId="77777777" w:rsidR="006117AD" w:rsidRPr="00330BB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330BB8">
        <w:rPr>
          <w:rFonts w:ascii="Arial" w:hAnsi="Arial"/>
          <w:bCs/>
          <w:color w:val="000000"/>
          <w:sz w:val="22"/>
          <w:szCs w:val="22"/>
          <w:lang w:val="pt-PT"/>
        </w:rPr>
        <w:t>DIR_R TELPH</w:t>
      </w:r>
    </w:p>
    <w:p w14:paraId="15EFB31E" w14:textId="77777777" w:rsidR="006117AD" w:rsidRPr="00330BB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330BB8">
        <w:rPr>
          <w:rFonts w:ascii="Arial" w:hAnsi="Arial"/>
          <w:bCs/>
          <w:color w:val="000000"/>
          <w:sz w:val="22"/>
          <w:szCs w:val="22"/>
          <w:lang w:val="pt-PT"/>
        </w:rPr>
        <w:t>MPIO_R, DEPTO_R</w:t>
      </w:r>
    </w:p>
    <w:p w14:paraId="781E68F0" w14:textId="4303427E" w:rsidR="00CF77FC" w:rsidRPr="00330BB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  <w:r w:rsidRPr="00330BB8">
        <w:rPr>
          <w:rFonts w:ascii="Arial" w:hAnsi="Arial"/>
          <w:bCs/>
          <w:color w:val="000000"/>
          <w:sz w:val="22"/>
          <w:szCs w:val="22"/>
          <w:lang w:val="pt-PT"/>
        </w:rPr>
        <w:t>EMAIL_DIRD</w:t>
      </w:r>
    </w:p>
    <w:p w14:paraId="6F1ABFCD" w14:textId="77777777" w:rsidR="006117AD" w:rsidRPr="00330BB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</w:p>
    <w:p w14:paraId="1D4E3388" w14:textId="77777777" w:rsidR="009B1E20" w:rsidRPr="00330BB8" w:rsidRDefault="009B1E20" w:rsidP="001D4882">
      <w:pPr>
        <w:spacing w:line="240" w:lineRule="auto"/>
        <w:rPr>
          <w:rFonts w:ascii="Arial" w:hAnsi="Arial"/>
          <w:bCs/>
          <w:color w:val="000000"/>
          <w:sz w:val="22"/>
          <w:szCs w:val="22"/>
          <w:lang w:val="pt-PT"/>
        </w:rPr>
      </w:pPr>
    </w:p>
    <w:p w14:paraId="41ACC5E9" w14:textId="77777777" w:rsidR="00945427" w:rsidRPr="00BB71C8" w:rsidRDefault="00412C31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  <w:r w:rsidRPr="00BB71C8">
        <w:rPr>
          <w:rFonts w:ascii="Arial" w:hAnsi="Arial"/>
        </w:rPr>
        <w:t>ASUNTO:</w:t>
      </w:r>
      <w:r w:rsidRPr="00BB71C8">
        <w:rPr>
          <w:rFonts w:ascii="Arial" w:hAnsi="Arial"/>
        </w:rPr>
        <w:tab/>
      </w:r>
      <w:r w:rsidRPr="00BB71C8">
        <w:rPr>
          <w:rFonts w:ascii="Arial" w:eastAsia="Times New Roman" w:hAnsi="Arial" w:cs="Times New Roman"/>
        </w:rPr>
        <w:t>RAD_ASUNTO</w:t>
      </w:r>
    </w:p>
    <w:p w14:paraId="1C3145E7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2953629F" w14:textId="2EFF94C0" w:rsidR="00945427" w:rsidRDefault="0053287D" w:rsidP="002002C3">
      <w:pPr>
        <w:widowControl/>
        <w:pBdr>
          <w:top w:val="nil"/>
          <w:left w:val="nil"/>
          <w:bottom w:val="nil"/>
          <w:right w:val="nil"/>
          <w:between w:val="nil"/>
        </w:pBdr>
        <w:ind w:left="2124" w:hanging="212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REFERENCIA:</w:t>
      </w:r>
      <w:r>
        <w:rPr>
          <w:rFonts w:ascii="Arial" w:eastAsia="Arial" w:hAnsi="Arial" w:cs="Arial"/>
          <w:sz w:val="22"/>
          <w:szCs w:val="22"/>
        </w:rPr>
        <w:tab/>
      </w:r>
      <w:r w:rsidR="002002C3">
        <w:rPr>
          <w:rFonts w:ascii="Arial" w:eastAsia="Arial" w:hAnsi="Arial" w:cs="Arial"/>
          <w:sz w:val="22"/>
          <w:szCs w:val="22"/>
        </w:rPr>
        <w:t>Contrato de Concesión No. 001 de 2020, suscrito entre la Empresa Férrea Regional S.A.S. - EFR y la Concesionaria Férrea de Occidente S.A.S. – CFRO.</w:t>
      </w:r>
    </w:p>
    <w:p w14:paraId="2A65DE2D" w14:textId="77777777" w:rsidR="002002C3" w:rsidRPr="0053287D" w:rsidRDefault="002002C3" w:rsidP="002002C3">
      <w:pPr>
        <w:widowControl/>
        <w:pBdr>
          <w:top w:val="nil"/>
          <w:left w:val="nil"/>
          <w:bottom w:val="nil"/>
          <w:right w:val="nil"/>
          <w:between w:val="nil"/>
        </w:pBdr>
        <w:ind w:left="2124" w:hanging="2124"/>
        <w:jc w:val="both"/>
        <w:rPr>
          <w:rFonts w:ascii="Arial" w:eastAsia="Times New Roman" w:hAnsi="Arial" w:cs="Times New Roman"/>
        </w:rPr>
      </w:pPr>
    </w:p>
    <w:p w14:paraId="4419F30C" w14:textId="77777777" w:rsidR="003E6420" w:rsidRDefault="003E6420" w:rsidP="003E6420">
      <w:pPr>
        <w:pStyle w:val="Sinespaciado"/>
        <w:jc w:val="both"/>
        <w:rPr>
          <w:rFonts w:ascii="Arial" w:hAnsi="Arial"/>
          <w:bCs/>
          <w:color w:val="000000"/>
        </w:rPr>
      </w:pPr>
      <w:r>
        <w:rPr>
          <w:rFonts w:ascii="Arial" w:eastAsia="Times New Roman" w:hAnsi="Arial" w:cs="Times New Roman"/>
          <w:lang w:val="es-ES"/>
        </w:rPr>
        <w:t xml:space="preserve">Cordial saludo Señor </w:t>
      </w:r>
      <w:r w:rsidRPr="006117AD">
        <w:rPr>
          <w:rFonts w:ascii="Arial" w:hAnsi="Arial"/>
          <w:bCs/>
          <w:color w:val="000000"/>
        </w:rPr>
        <w:t>ZHANG</w:t>
      </w:r>
      <w:r>
        <w:rPr>
          <w:rFonts w:ascii="Arial" w:hAnsi="Arial"/>
          <w:bCs/>
          <w:color w:val="000000"/>
        </w:rPr>
        <w:t>,</w:t>
      </w:r>
    </w:p>
    <w:p w14:paraId="328DE0D6" w14:textId="77777777" w:rsidR="003E6420" w:rsidRDefault="003E6420" w:rsidP="003E6420">
      <w:pPr>
        <w:pStyle w:val="Sinespaciado"/>
        <w:jc w:val="both"/>
        <w:rPr>
          <w:rFonts w:ascii="Arial" w:eastAsia="Times New Roman" w:hAnsi="Arial" w:cs="Times New Roman"/>
          <w:lang w:val="es-ES"/>
        </w:rPr>
      </w:pPr>
    </w:p>
    <w:p w14:paraId="5213395A" w14:textId="7F3A26AD" w:rsidR="00330BB8" w:rsidRDefault="008937D0" w:rsidP="00830BD0">
      <w:pPr>
        <w:pStyle w:val="Sinespaciado"/>
        <w:jc w:val="both"/>
        <w:rPr>
          <w:rFonts w:ascii="Arial" w:eastAsia="Times New Roman" w:hAnsi="Arial" w:cs="Times New Roman"/>
          <w:lang w:val="es-ES"/>
        </w:rPr>
      </w:pPr>
      <w:r>
        <w:rPr>
          <w:rFonts w:ascii="Arial" w:eastAsia="Times New Roman" w:hAnsi="Arial" w:cs="Times New Roman"/>
          <w:lang w:val="es-ES"/>
        </w:rPr>
        <w:t>Como es de su conocimiento, la</w:t>
      </w:r>
      <w:r w:rsidR="00830BD0">
        <w:rPr>
          <w:rFonts w:ascii="Arial" w:eastAsia="Times New Roman" w:hAnsi="Arial" w:cs="Times New Roman"/>
          <w:lang w:val="es-ES"/>
        </w:rPr>
        <w:t xml:space="preserve"> </w:t>
      </w:r>
      <w:r w:rsidR="00830BD0" w:rsidRPr="006F0B6C">
        <w:rPr>
          <w:rFonts w:ascii="Arial" w:eastAsia="Times New Roman" w:hAnsi="Arial" w:cs="Times New Roman"/>
          <w:lang w:val="es-ES"/>
          <w:rPrChange w:id="0" w:author="Alejandro Atuesta Meneses" w:date="2026-07-30T08:57:00Z" w16du:dateUtc="2026-07-30T13:57:00Z">
            <w:rPr>
              <w:rFonts w:ascii="Arial" w:eastAsia="Times New Roman" w:hAnsi="Arial" w:cs="Times New Roman"/>
              <w:i/>
              <w:iCs/>
              <w:lang w:val="es-ES"/>
            </w:rPr>
          </w:rPrChange>
        </w:rPr>
        <w:t>CLÁUSULA TRIGÉSIMA SEGUNDA</w:t>
      </w:r>
      <w:ins w:id="1" w:author="Alejandro Atuesta Meneses" w:date="2026-07-30T08:57:00Z" w16du:dateUtc="2026-07-30T13:57:00Z">
        <w:r w:rsidR="006F0B6C">
          <w:rPr>
            <w:rFonts w:ascii="Arial" w:eastAsia="Times New Roman" w:hAnsi="Arial" w:cs="Times New Roman"/>
            <w:i/>
            <w:iCs/>
            <w:lang w:val="es-ES"/>
          </w:rPr>
          <w:t xml:space="preserve"> </w:t>
        </w:r>
        <w:r w:rsidR="006F0B6C" w:rsidRPr="00AF303E">
          <w:rPr>
            <w:rFonts w:ascii="Arial" w:eastAsia="Times New Roman" w:hAnsi="Arial" w:cs="Times New Roman"/>
            <w:lang w:val="es-ES"/>
          </w:rPr>
          <w:t>del Otrosí No. 9 suscrito el 9 de junio</w:t>
        </w:r>
        <w:r w:rsidR="006F0B6C">
          <w:rPr>
            <w:rFonts w:ascii="Arial" w:eastAsia="Times New Roman" w:hAnsi="Arial" w:cs="Times New Roman"/>
            <w:lang w:val="es-ES"/>
          </w:rPr>
          <w:t xml:space="preserve"> de 2025</w:t>
        </w:r>
        <w:r w:rsidR="006F0B6C">
          <w:rPr>
            <w:rFonts w:ascii="Arial" w:eastAsia="Times New Roman" w:hAnsi="Arial" w:cs="Times New Roman"/>
            <w:lang w:val="es-ES"/>
          </w:rPr>
          <w:t xml:space="preserve"> adicionó</w:t>
        </w:r>
      </w:ins>
      <w:ins w:id="2" w:author="Alejandro Atuesta Meneses" w:date="2026-07-30T08:58:00Z" w16du:dateUtc="2026-07-30T13:58:00Z">
        <w:r w:rsidR="006F0B6C">
          <w:rPr>
            <w:rFonts w:ascii="Arial" w:eastAsia="Times New Roman" w:hAnsi="Arial" w:cs="Times New Roman"/>
            <w:lang w:val="es-ES"/>
          </w:rPr>
          <w:t xml:space="preserve"> al Contrato de Concesión</w:t>
        </w:r>
      </w:ins>
      <w:ins w:id="3" w:author="Alejandro Atuesta Meneses" w:date="2026-07-30T08:57:00Z" w16du:dateUtc="2026-07-30T13:57:00Z">
        <w:r w:rsidR="006F0B6C">
          <w:rPr>
            <w:rFonts w:ascii="Arial" w:eastAsia="Times New Roman" w:hAnsi="Arial" w:cs="Times New Roman"/>
            <w:lang w:val="es-ES"/>
          </w:rPr>
          <w:t xml:space="preserve"> la Sección 10.20</w:t>
        </w:r>
      </w:ins>
      <w:ins w:id="4" w:author="Alejandro Atuesta Meneses" w:date="2026-07-30T08:58:00Z" w16du:dateUtc="2026-07-30T13:58:00Z">
        <w:r w:rsidR="006F0B6C">
          <w:rPr>
            <w:rFonts w:ascii="Arial" w:eastAsia="Times New Roman" w:hAnsi="Arial" w:cs="Times New Roman"/>
            <w:lang w:val="es-ES"/>
          </w:rPr>
          <w:t xml:space="preserve">. </w:t>
        </w:r>
      </w:ins>
      <w:ins w:id="5" w:author="Alejandro Atuesta Meneses" w:date="2026-07-30T08:57:00Z" w16du:dateUtc="2026-07-30T13:57:00Z">
        <w:r w:rsidR="006F0B6C">
          <w:rPr>
            <w:rFonts w:ascii="Arial" w:eastAsia="Times New Roman" w:hAnsi="Arial" w:cs="Times New Roman"/>
            <w:lang w:val="es-ES"/>
          </w:rPr>
          <w:t xml:space="preserve"> </w:t>
        </w:r>
      </w:ins>
      <w:ins w:id="6" w:author="Alejandro Atuesta Meneses" w:date="2026-07-30T08:58:00Z" w16du:dateUtc="2026-07-30T13:58:00Z">
        <w:r w:rsidR="006F0B6C">
          <w:rPr>
            <w:rFonts w:ascii="Arial" w:eastAsia="Times New Roman" w:hAnsi="Arial" w:cs="Times New Roman"/>
            <w:lang w:val="es-ES"/>
          </w:rPr>
          <w:t xml:space="preserve">Inicio de Actividades de Marcha Blanca y Puesta en Marcha en </w:t>
        </w:r>
      </w:ins>
      <w:ins w:id="7" w:author="Alejandro Atuesta Meneses" w:date="2026-07-30T08:59:00Z" w16du:dateUtc="2026-07-30T13:59:00Z">
        <w:r w:rsidR="006F0B6C">
          <w:rPr>
            <w:rFonts w:ascii="Arial" w:eastAsia="Times New Roman" w:hAnsi="Arial" w:cs="Times New Roman"/>
            <w:lang w:val="es-ES"/>
          </w:rPr>
          <w:t>Zona Suburbana. En el literal (d) de dicha</w:t>
        </w:r>
      </w:ins>
      <w:del w:id="8" w:author="Alejandro Atuesta Meneses" w:date="2026-07-30T08:59:00Z" w16du:dateUtc="2026-07-30T13:59:00Z">
        <w:r w:rsidR="00830BD0" w:rsidRPr="00830BD0" w:rsidDel="006F0B6C">
          <w:rPr>
            <w:rFonts w:ascii="Arial" w:eastAsia="Times New Roman" w:hAnsi="Arial" w:cs="Times New Roman"/>
            <w:i/>
            <w:iCs/>
            <w:lang w:val="es-ES"/>
          </w:rPr>
          <w:delText>,</w:delText>
        </w:r>
      </w:del>
      <w:r w:rsidR="00830BD0" w:rsidRPr="00830BD0">
        <w:rPr>
          <w:rFonts w:ascii="Arial" w:eastAsia="Times New Roman" w:hAnsi="Arial" w:cs="Times New Roman"/>
          <w:i/>
          <w:iCs/>
          <w:lang w:val="es-ES"/>
        </w:rPr>
        <w:t xml:space="preserve"> </w:t>
      </w:r>
      <w:del w:id="9" w:author="Alejandro Atuesta Meneses" w:date="2026-07-30T09:00:00Z" w16du:dateUtc="2026-07-30T14:00:00Z">
        <w:r w:rsidR="00830BD0" w:rsidRPr="006F0B6C" w:rsidDel="006F0B6C">
          <w:rPr>
            <w:rFonts w:ascii="Arial" w:eastAsia="Times New Roman" w:hAnsi="Arial" w:cs="Times New Roman"/>
            <w:lang w:val="es-ES"/>
            <w:rPrChange w:id="10" w:author="Alejandro Atuesta Meneses" w:date="2026-07-30T09:00:00Z" w16du:dateUtc="2026-07-30T14:00:00Z">
              <w:rPr>
                <w:rFonts w:ascii="Arial" w:eastAsia="Times New Roman" w:hAnsi="Arial" w:cs="Times New Roman"/>
                <w:i/>
                <w:iCs/>
                <w:lang w:val="es-ES"/>
              </w:rPr>
            </w:rPrChange>
          </w:rPr>
          <w:delText xml:space="preserve">sección </w:delText>
        </w:r>
      </w:del>
      <w:ins w:id="11" w:author="Alejandro Atuesta Meneses" w:date="2026-07-30T09:00:00Z" w16du:dateUtc="2026-07-30T14:00:00Z">
        <w:r w:rsidR="006F0B6C">
          <w:rPr>
            <w:rFonts w:ascii="Arial" w:eastAsia="Times New Roman" w:hAnsi="Arial" w:cs="Times New Roman"/>
            <w:lang w:val="es-ES"/>
          </w:rPr>
          <w:t>S</w:t>
        </w:r>
        <w:r w:rsidR="006F0B6C" w:rsidRPr="006F0B6C">
          <w:rPr>
            <w:rFonts w:ascii="Arial" w:eastAsia="Times New Roman" w:hAnsi="Arial" w:cs="Times New Roman"/>
            <w:lang w:val="es-ES"/>
            <w:rPrChange w:id="12" w:author="Alejandro Atuesta Meneses" w:date="2026-07-30T09:00:00Z" w16du:dateUtc="2026-07-30T14:00:00Z">
              <w:rPr>
                <w:rFonts w:ascii="Arial" w:eastAsia="Times New Roman" w:hAnsi="Arial" w:cs="Times New Roman"/>
                <w:i/>
                <w:iCs/>
                <w:lang w:val="es-ES"/>
              </w:rPr>
            </w:rPrChange>
          </w:rPr>
          <w:t xml:space="preserve">ección </w:t>
        </w:r>
      </w:ins>
      <w:r w:rsidR="00830BD0" w:rsidRPr="006F0B6C">
        <w:rPr>
          <w:rFonts w:ascii="Arial" w:eastAsia="Times New Roman" w:hAnsi="Arial" w:cs="Times New Roman"/>
          <w:lang w:val="es-ES"/>
          <w:rPrChange w:id="13" w:author="Alejandro Atuesta Meneses" w:date="2026-07-30T09:00:00Z" w16du:dateUtc="2026-07-30T14:00:00Z">
            <w:rPr>
              <w:rFonts w:ascii="Arial" w:eastAsia="Times New Roman" w:hAnsi="Arial" w:cs="Times New Roman"/>
              <w:i/>
              <w:iCs/>
              <w:lang w:val="es-ES"/>
            </w:rPr>
          </w:rPrChange>
        </w:rPr>
        <w:t>10.20</w:t>
      </w:r>
      <w:del w:id="14" w:author="Alejandro Atuesta Meneses" w:date="2026-07-30T08:59:00Z" w16du:dateUtc="2026-07-30T13:59:00Z">
        <w:r w:rsidR="00830BD0" w:rsidRPr="006F0B6C" w:rsidDel="006F0B6C">
          <w:rPr>
            <w:rFonts w:ascii="Arial" w:eastAsia="Times New Roman" w:hAnsi="Arial" w:cs="Times New Roman"/>
            <w:lang w:val="es-ES"/>
            <w:rPrChange w:id="15" w:author="Alejandro Atuesta Meneses" w:date="2026-07-30T09:00:00Z" w16du:dateUtc="2026-07-30T14:00:00Z">
              <w:rPr>
                <w:rFonts w:ascii="Arial" w:eastAsia="Times New Roman" w:hAnsi="Arial" w:cs="Times New Roman"/>
                <w:i/>
                <w:iCs/>
                <w:lang w:val="es-ES"/>
              </w:rPr>
            </w:rPrChange>
          </w:rPr>
          <w:delText>, literal d)</w:delText>
        </w:r>
      </w:del>
      <w:del w:id="16" w:author="Alejandro Atuesta Meneses" w:date="2026-07-30T08:57:00Z" w16du:dateUtc="2026-07-30T13:57:00Z">
        <w:r w:rsidR="003E6420" w:rsidRPr="006F0B6C" w:rsidDel="006F0B6C">
          <w:rPr>
            <w:rFonts w:ascii="Arial" w:eastAsia="Times New Roman" w:hAnsi="Arial" w:cs="Times New Roman"/>
            <w:lang w:val="es-ES"/>
          </w:rPr>
          <w:delText xml:space="preserve"> del Otrosí No. 9 suscrito el 9 de junio de 2025</w:delText>
        </w:r>
      </w:del>
      <w:del w:id="17" w:author="Alejandro Atuesta Meneses" w:date="2026-07-30T08:59:00Z" w16du:dateUtc="2026-07-30T13:59:00Z">
        <w:r w:rsidR="003E6420" w:rsidRPr="006F0B6C" w:rsidDel="006F0B6C">
          <w:rPr>
            <w:rFonts w:ascii="Arial" w:eastAsia="Times New Roman" w:hAnsi="Arial" w:cs="Times New Roman"/>
            <w:lang w:val="es-ES"/>
          </w:rPr>
          <w:delText xml:space="preserve">, </w:delText>
        </w:r>
        <w:r w:rsidR="00830BD0" w:rsidRPr="006F0B6C" w:rsidDel="006F0B6C">
          <w:rPr>
            <w:rFonts w:ascii="Arial" w:eastAsia="Times New Roman" w:hAnsi="Arial" w:cs="Times New Roman"/>
            <w:lang w:val="es-ES"/>
          </w:rPr>
          <w:delText>la Empresa Férrea Regional S.A.S. – EFR,</w:delText>
        </w:r>
      </w:del>
      <w:ins w:id="18" w:author="Alejandro Atuesta Meneses" w:date="2026-07-30T08:59:00Z" w16du:dateUtc="2026-07-30T13:59:00Z">
        <w:r w:rsidR="006F0B6C" w:rsidRPr="006F0B6C">
          <w:rPr>
            <w:rFonts w:ascii="Arial" w:eastAsia="Times New Roman" w:hAnsi="Arial" w:cs="Times New Roman"/>
            <w:lang w:val="es-ES"/>
            <w:rPrChange w:id="19" w:author="Alejandro Atuesta Meneses" w:date="2026-07-30T09:00:00Z" w16du:dateUtc="2026-07-30T14:00:00Z">
              <w:rPr>
                <w:rFonts w:ascii="Arial" w:eastAsia="Times New Roman" w:hAnsi="Arial" w:cs="Times New Roman"/>
                <w:i/>
                <w:iCs/>
                <w:lang w:val="es-ES"/>
              </w:rPr>
            </w:rPrChange>
          </w:rPr>
          <w:t xml:space="preserve"> se establecieron, entre</w:t>
        </w:r>
      </w:ins>
      <w:ins w:id="20" w:author="Alejandro Atuesta Meneses" w:date="2026-07-30T09:00:00Z" w16du:dateUtc="2026-07-30T14:00:00Z">
        <w:r w:rsidR="006F0B6C" w:rsidRPr="006F0B6C">
          <w:rPr>
            <w:rFonts w:ascii="Arial" w:eastAsia="Times New Roman" w:hAnsi="Arial" w:cs="Times New Roman"/>
            <w:lang w:val="es-ES"/>
            <w:rPrChange w:id="21" w:author="Alejandro Atuesta Meneses" w:date="2026-07-30T09:00:00Z" w16du:dateUtc="2026-07-30T14:00:00Z">
              <w:rPr>
                <w:rFonts w:ascii="Arial" w:eastAsia="Times New Roman" w:hAnsi="Arial" w:cs="Times New Roman"/>
                <w:i/>
                <w:iCs/>
                <w:lang w:val="es-ES"/>
              </w:rPr>
            </w:rPrChange>
          </w:rPr>
          <w:t xml:space="preserve"> otros,</w:t>
        </w:r>
        <w:r w:rsidR="006F0B6C">
          <w:rPr>
            <w:rFonts w:ascii="Arial" w:eastAsia="Times New Roman" w:hAnsi="Arial" w:cs="Times New Roman"/>
            <w:i/>
            <w:iCs/>
            <w:lang w:val="es-ES"/>
          </w:rPr>
          <w:t xml:space="preserve"> </w:t>
        </w:r>
      </w:ins>
      <w:del w:id="22" w:author="Alejandro Atuesta Meneses" w:date="2026-07-30T09:00:00Z" w16du:dateUtc="2026-07-30T14:00:00Z">
        <w:r w:rsidR="00830BD0" w:rsidDel="006F0B6C">
          <w:rPr>
            <w:rFonts w:ascii="Arial" w:eastAsia="Times New Roman" w:hAnsi="Arial" w:cs="Times New Roman"/>
            <w:lang w:val="es-ES"/>
          </w:rPr>
          <w:delText xml:space="preserve"> </w:delText>
        </w:r>
        <w:r w:rsidDel="006F0B6C">
          <w:rPr>
            <w:rFonts w:ascii="Arial" w:eastAsia="Times New Roman" w:hAnsi="Arial" w:cs="Times New Roman"/>
            <w:lang w:val="es-ES"/>
          </w:rPr>
          <w:delText xml:space="preserve">estable </w:delText>
        </w:r>
      </w:del>
      <w:r>
        <w:rPr>
          <w:rFonts w:ascii="Arial" w:eastAsia="Times New Roman" w:hAnsi="Arial" w:cs="Times New Roman"/>
          <w:lang w:val="es-ES"/>
        </w:rPr>
        <w:t xml:space="preserve">los siguientes hitos: </w:t>
      </w:r>
    </w:p>
    <w:p w14:paraId="74B1324F" w14:textId="77777777" w:rsidR="00330BB8" w:rsidRDefault="00330BB8" w:rsidP="00830BD0">
      <w:pPr>
        <w:pStyle w:val="Sinespaciado"/>
        <w:jc w:val="both"/>
        <w:rPr>
          <w:rFonts w:ascii="Arial" w:eastAsia="Times New Roman" w:hAnsi="Arial" w:cs="Times New Roman"/>
          <w:lang w:val="es-ES"/>
        </w:rPr>
      </w:pPr>
    </w:p>
    <w:p w14:paraId="5FA7CAD2" w14:textId="12712FD4" w:rsidR="00330BB8" w:rsidRPr="00330BB8" w:rsidRDefault="00330BB8" w:rsidP="00330BB8">
      <w:pPr>
        <w:pStyle w:val="Sinespaciado"/>
        <w:numPr>
          <w:ilvl w:val="0"/>
          <w:numId w:val="2"/>
        </w:numPr>
        <w:jc w:val="both"/>
        <w:rPr>
          <w:rFonts w:ascii="Arial" w:eastAsia="Times New Roman" w:hAnsi="Arial" w:cs="Times New Roman"/>
        </w:rPr>
      </w:pPr>
      <w:r w:rsidRPr="00330BB8">
        <w:rPr>
          <w:rFonts w:ascii="Arial" w:eastAsia="Times New Roman" w:hAnsi="Arial" w:cs="Times New Roman"/>
        </w:rPr>
        <w:t>Terminación Obras de Cenit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</w:rPr>
        <w:t>PHD Gualí incluyendo el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</w:rPr>
        <w:t>retiro de la tubería actual (en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</w:rPr>
        <w:t>donde sea necesario conforme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  <w:lang w:val="es-ES"/>
        </w:rPr>
        <w:t>a la ejecución del Proyecto)</w:t>
      </w:r>
    </w:p>
    <w:p w14:paraId="76F7F05C" w14:textId="5B6391F5" w:rsidR="008937D0" w:rsidRDefault="00330BB8" w:rsidP="00830BD0">
      <w:pPr>
        <w:pStyle w:val="Sinespaciado"/>
        <w:numPr>
          <w:ilvl w:val="0"/>
          <w:numId w:val="2"/>
        </w:numPr>
        <w:jc w:val="both"/>
        <w:rPr>
          <w:rFonts w:ascii="Arial" w:eastAsia="Times New Roman" w:hAnsi="Arial" w:cs="Times New Roman"/>
        </w:rPr>
      </w:pPr>
      <w:r w:rsidRPr="00330BB8">
        <w:rPr>
          <w:rFonts w:ascii="Arial" w:eastAsia="Times New Roman" w:hAnsi="Arial" w:cs="Times New Roman"/>
        </w:rPr>
        <w:t>Terminación Obras de Cenit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</w:rPr>
        <w:t>PHD Mosquera incluyendo el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</w:rPr>
        <w:t>retiro de la tubería actual (en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</w:rPr>
        <w:t>donde sea necesario conforme</w:t>
      </w:r>
      <w:r>
        <w:rPr>
          <w:rFonts w:ascii="Arial" w:eastAsia="Times New Roman" w:hAnsi="Arial" w:cs="Times New Roman"/>
        </w:rPr>
        <w:t xml:space="preserve"> </w:t>
      </w:r>
      <w:r w:rsidRPr="00330BB8">
        <w:rPr>
          <w:rFonts w:ascii="Arial" w:eastAsia="Times New Roman" w:hAnsi="Arial" w:cs="Times New Roman"/>
          <w:lang w:val="es-ES"/>
        </w:rPr>
        <w:t>a la ejecución del Proyecto)</w:t>
      </w:r>
    </w:p>
    <w:p w14:paraId="4D602FC1" w14:textId="77777777" w:rsidR="008937D0" w:rsidRDefault="008937D0" w:rsidP="008937D0">
      <w:pPr>
        <w:pStyle w:val="Sinespaciado"/>
        <w:jc w:val="both"/>
        <w:rPr>
          <w:rFonts w:ascii="Arial" w:eastAsia="Times New Roman" w:hAnsi="Arial" w:cs="Times New Roman"/>
        </w:rPr>
      </w:pPr>
    </w:p>
    <w:p w14:paraId="75F5D1AB" w14:textId="020EFEF6" w:rsidR="008937D0" w:rsidRDefault="006F0B6C" w:rsidP="008937D0">
      <w:pPr>
        <w:pStyle w:val="Sinespaciado"/>
        <w:jc w:val="both"/>
        <w:rPr>
          <w:rFonts w:ascii="Arial" w:eastAsia="Times New Roman" w:hAnsi="Arial" w:cs="Times New Roman"/>
          <w:lang w:val="es-ES"/>
        </w:rPr>
      </w:pPr>
      <w:ins w:id="23" w:author="Alejandro Atuesta Meneses" w:date="2026-07-30T09:01:00Z" w16du:dateUtc="2026-07-30T14:01:00Z">
        <w:r>
          <w:rPr>
            <w:rFonts w:ascii="Arial" w:eastAsia="Times New Roman" w:hAnsi="Arial" w:cs="Times New Roman"/>
          </w:rPr>
          <w:t xml:space="preserve">En relación con </w:t>
        </w:r>
      </w:ins>
      <w:del w:id="24" w:author="Alejandro Atuesta Meneses" w:date="2026-07-30T09:01:00Z" w16du:dateUtc="2026-07-30T14:01:00Z">
        <w:r w:rsidR="008937D0" w:rsidDel="006F0B6C">
          <w:rPr>
            <w:rFonts w:ascii="Arial" w:eastAsia="Times New Roman" w:hAnsi="Arial" w:cs="Times New Roman"/>
          </w:rPr>
          <w:delText xml:space="preserve">Para </w:delText>
        </w:r>
      </w:del>
      <w:r w:rsidR="008937D0">
        <w:rPr>
          <w:rFonts w:ascii="Arial" w:eastAsia="Times New Roman" w:hAnsi="Arial" w:cs="Times New Roman"/>
        </w:rPr>
        <w:t xml:space="preserve">el cumplimiento de </w:t>
      </w:r>
      <w:del w:id="25" w:author="Alejandro Atuesta Meneses" w:date="2026-07-30T09:01:00Z" w16du:dateUtc="2026-07-30T14:01:00Z">
        <w:r w:rsidR="008937D0" w:rsidDel="006F0B6C">
          <w:rPr>
            <w:rFonts w:ascii="Arial" w:eastAsia="Times New Roman" w:hAnsi="Arial" w:cs="Times New Roman"/>
          </w:rPr>
          <w:delText>los anteriores</w:delText>
        </w:r>
      </w:del>
      <w:ins w:id="26" w:author="Alejandro Atuesta Meneses" w:date="2026-07-30T09:01:00Z" w16du:dateUtc="2026-07-30T14:01:00Z">
        <w:r>
          <w:rPr>
            <w:rFonts w:ascii="Arial" w:eastAsia="Times New Roman" w:hAnsi="Arial" w:cs="Times New Roman"/>
          </w:rPr>
          <w:t>dichos</w:t>
        </w:r>
      </w:ins>
      <w:r w:rsidR="008937D0">
        <w:rPr>
          <w:rFonts w:ascii="Arial" w:eastAsia="Times New Roman" w:hAnsi="Arial" w:cs="Times New Roman"/>
        </w:rPr>
        <w:t xml:space="preserve"> hitos</w:t>
      </w:r>
      <w:ins w:id="27" w:author="Alejandro Atuesta Meneses" w:date="2026-07-30T09:01:00Z" w16du:dateUtc="2026-07-30T14:01:00Z">
        <w:r>
          <w:rPr>
            <w:rFonts w:ascii="Arial" w:eastAsia="Times New Roman" w:hAnsi="Arial" w:cs="Times New Roman"/>
          </w:rPr>
          <w:t xml:space="preserve">, queremos </w:t>
        </w:r>
      </w:ins>
      <w:ins w:id="28" w:author="Alejandro Atuesta Meneses" w:date="2026-07-30T09:02:00Z" w16du:dateUtc="2026-07-30T14:02:00Z">
        <w:r>
          <w:rPr>
            <w:rFonts w:ascii="Arial" w:eastAsia="Times New Roman" w:hAnsi="Arial" w:cs="Times New Roman"/>
          </w:rPr>
          <w:t>comunicarle</w:t>
        </w:r>
      </w:ins>
      <w:ins w:id="29" w:author="Alejandro Atuesta Meneses" w:date="2026-07-30T09:01:00Z" w16du:dateUtc="2026-07-30T14:01:00Z">
        <w:r>
          <w:rPr>
            <w:rFonts w:ascii="Arial" w:eastAsia="Times New Roman" w:hAnsi="Arial" w:cs="Times New Roman"/>
          </w:rPr>
          <w:t xml:space="preserve"> que </w:t>
        </w:r>
        <w:r>
          <w:rPr>
            <w:rFonts w:ascii="Arial" w:eastAsia="Times New Roman" w:hAnsi="Arial" w:cs="Times New Roman"/>
            <w:lang w:val="es-ES"/>
          </w:rPr>
          <w:t>los PHD en Gualí y Mosquera fueron finalizados el 22 de julio de 2026</w:t>
        </w:r>
        <w:r>
          <w:rPr>
            <w:rFonts w:ascii="Arial" w:eastAsia="Times New Roman" w:hAnsi="Arial" w:cs="Times New Roman"/>
            <w:lang w:val="es-ES"/>
          </w:rPr>
          <w:t>, según</w:t>
        </w:r>
      </w:ins>
      <w:ins w:id="30" w:author="Alejandro Atuesta Meneses" w:date="2026-07-30T09:02:00Z" w16du:dateUtc="2026-07-30T14:02:00Z">
        <w:r>
          <w:rPr>
            <w:rFonts w:ascii="Arial" w:eastAsia="Times New Roman" w:hAnsi="Arial" w:cs="Times New Roman"/>
            <w:lang w:val="es-ES"/>
          </w:rPr>
          <w:t xml:space="preserve"> fue </w:t>
        </w:r>
      </w:ins>
      <w:del w:id="31" w:author="Alejandro Atuesta Meneses" w:date="2026-07-30T09:02:00Z" w16du:dateUtc="2026-07-30T14:02:00Z">
        <w:r w:rsidR="008937D0" w:rsidDel="006F0B6C">
          <w:rPr>
            <w:rFonts w:ascii="Arial" w:eastAsia="Times New Roman" w:hAnsi="Arial" w:cs="Times New Roman"/>
          </w:rPr>
          <w:delText xml:space="preserve"> y </w:delText>
        </w:r>
        <w:r w:rsidR="008937D0" w:rsidDel="006F0B6C">
          <w:rPr>
            <w:rFonts w:ascii="Arial" w:eastAsia="Times New Roman" w:hAnsi="Arial" w:cs="Times New Roman"/>
            <w:lang w:val="es-ES"/>
          </w:rPr>
          <w:delText xml:space="preserve">acorde a lo </w:delText>
        </w:r>
      </w:del>
      <w:r w:rsidR="008937D0">
        <w:rPr>
          <w:rFonts w:ascii="Arial" w:eastAsia="Times New Roman" w:hAnsi="Arial" w:cs="Times New Roman"/>
          <w:lang w:val="es-ES"/>
        </w:rPr>
        <w:t xml:space="preserve">informado por la empresa </w:t>
      </w:r>
      <w:r w:rsidR="008937D0" w:rsidRPr="00830BD0">
        <w:rPr>
          <w:rFonts w:ascii="Arial" w:eastAsia="Times New Roman" w:hAnsi="Arial" w:cs="Times New Roman"/>
          <w:lang w:val="es-ES"/>
        </w:rPr>
        <w:t>C</w:t>
      </w:r>
      <w:r w:rsidR="008937D0">
        <w:rPr>
          <w:rFonts w:ascii="Arial" w:eastAsia="Times New Roman" w:hAnsi="Arial" w:cs="Times New Roman"/>
          <w:lang w:val="es-ES"/>
        </w:rPr>
        <w:t>ENIT</w:t>
      </w:r>
      <w:r w:rsidR="008937D0" w:rsidRPr="00830BD0">
        <w:rPr>
          <w:rFonts w:ascii="Arial" w:eastAsia="Times New Roman" w:hAnsi="Arial" w:cs="Times New Roman"/>
          <w:lang w:val="es-ES"/>
        </w:rPr>
        <w:t xml:space="preserve"> Transporte y Logística de Hidrocarburos S.A.S</w:t>
      </w:r>
      <w:del w:id="32" w:author="Alejandro Atuesta Meneses" w:date="2026-07-30T09:02:00Z" w16du:dateUtc="2026-07-30T14:02:00Z">
        <w:r w:rsidR="008937D0" w:rsidDel="006F0B6C">
          <w:rPr>
            <w:rFonts w:ascii="Arial" w:eastAsia="Times New Roman" w:hAnsi="Arial" w:cs="Times New Roman"/>
            <w:lang w:val="es-ES"/>
          </w:rPr>
          <w:delText>, se indica que</w:delText>
        </w:r>
      </w:del>
      <w:del w:id="33" w:author="Alejandro Atuesta Meneses" w:date="2026-07-30T09:01:00Z" w16du:dateUtc="2026-07-30T14:01:00Z">
        <w:r w:rsidR="008937D0" w:rsidDel="006F0B6C">
          <w:rPr>
            <w:rFonts w:ascii="Arial" w:eastAsia="Times New Roman" w:hAnsi="Arial" w:cs="Times New Roman"/>
            <w:lang w:val="es-ES"/>
          </w:rPr>
          <w:delText xml:space="preserve"> los PHD en Gualí y Mosquera fueron finalizados el 22 de julio de 2026</w:delText>
        </w:r>
      </w:del>
      <w:r w:rsidR="008937D0">
        <w:rPr>
          <w:rFonts w:ascii="Arial" w:eastAsia="Times New Roman" w:hAnsi="Arial" w:cs="Times New Roman"/>
          <w:lang w:val="es-ES"/>
        </w:rPr>
        <w:t xml:space="preserve">. Como resultado de esto, </w:t>
      </w:r>
      <w:ins w:id="34" w:author="Alejandro Atuesta Meneses" w:date="2026-07-30T09:03:00Z" w16du:dateUtc="2026-07-30T14:03:00Z">
        <w:r w:rsidR="00792782">
          <w:rPr>
            <w:rFonts w:ascii="Arial" w:eastAsia="Times New Roman" w:hAnsi="Arial" w:cs="Times New Roman"/>
          </w:rPr>
          <w:t>a</w:t>
        </w:r>
        <w:r w:rsidR="00792782" w:rsidRPr="00830BD0">
          <w:rPr>
            <w:rFonts w:ascii="Arial" w:eastAsia="Times New Roman" w:hAnsi="Arial" w:cs="Times New Roman"/>
          </w:rPr>
          <w:t xml:space="preserve">ctualmente el poliducto se encuentra operando </w:t>
        </w:r>
      </w:ins>
      <w:ins w:id="35" w:author="Alejandro Atuesta Meneses" w:date="2026-07-30T09:04:00Z" w16du:dateUtc="2026-07-30T14:04:00Z">
        <w:r w:rsidR="00792782">
          <w:rPr>
            <w:rFonts w:ascii="Arial" w:eastAsia="Times New Roman" w:hAnsi="Arial" w:cs="Times New Roman"/>
          </w:rPr>
          <w:t>en estos sectores</w:t>
        </w:r>
        <w:r w:rsidR="00792782" w:rsidRPr="00830BD0">
          <w:rPr>
            <w:rFonts w:ascii="Arial" w:eastAsia="Times New Roman" w:hAnsi="Arial" w:cs="Times New Roman"/>
          </w:rPr>
          <w:t xml:space="preserve"> </w:t>
        </w:r>
      </w:ins>
      <w:ins w:id="36" w:author="Alejandro Atuesta Meneses" w:date="2026-07-30T09:03:00Z" w16du:dateUtc="2026-07-30T14:03:00Z">
        <w:r w:rsidR="00792782" w:rsidRPr="00830BD0">
          <w:rPr>
            <w:rFonts w:ascii="Arial" w:eastAsia="Times New Roman" w:hAnsi="Arial" w:cs="Times New Roman"/>
          </w:rPr>
          <w:t>con los nuevos tramos instalados por fuera de la franja AREMA</w:t>
        </w:r>
        <w:r w:rsidR="00792782">
          <w:rPr>
            <w:rFonts w:ascii="Arial" w:eastAsia="Times New Roman" w:hAnsi="Arial" w:cs="Times New Roman"/>
          </w:rPr>
          <w:t xml:space="preserve"> del Proyecto RegioTram de Occidente</w:t>
        </w:r>
        <w:r w:rsidR="00792782">
          <w:rPr>
            <w:rFonts w:ascii="Arial" w:eastAsia="Times New Roman" w:hAnsi="Arial" w:cs="Times New Roman"/>
          </w:rPr>
          <w:t>,</w:t>
        </w:r>
        <w:r w:rsidR="00792782">
          <w:rPr>
            <w:rFonts w:ascii="Arial" w:eastAsia="Times New Roman" w:hAnsi="Arial" w:cs="Times New Roman"/>
            <w:lang w:val="es-ES"/>
          </w:rPr>
          <w:t xml:space="preserve"> </w:t>
        </w:r>
      </w:ins>
      <w:r w:rsidR="008937D0">
        <w:rPr>
          <w:rFonts w:ascii="Arial" w:eastAsia="Times New Roman" w:hAnsi="Arial" w:cs="Times New Roman"/>
          <w:lang w:val="es-ES"/>
        </w:rPr>
        <w:t>la t</w:t>
      </w:r>
      <w:r w:rsidR="008937D0" w:rsidRPr="008937D0">
        <w:rPr>
          <w:rFonts w:ascii="Arial" w:eastAsia="Times New Roman" w:hAnsi="Arial" w:cs="Times New Roman"/>
          <w:lang w:val="es-ES"/>
        </w:rPr>
        <w:t xml:space="preserve">ubería </w:t>
      </w:r>
      <w:del w:id="37" w:author="Alejandro Atuesta Meneses" w:date="2026-07-30T09:03:00Z" w16du:dateUtc="2026-07-30T14:03:00Z">
        <w:r w:rsidR="008937D0" w:rsidRPr="008937D0" w:rsidDel="00792782">
          <w:rPr>
            <w:rFonts w:ascii="Arial" w:eastAsia="Times New Roman" w:hAnsi="Arial" w:cs="Times New Roman"/>
            <w:lang w:val="es-ES"/>
          </w:rPr>
          <w:delText xml:space="preserve">existente </w:delText>
        </w:r>
      </w:del>
      <w:ins w:id="38" w:author="Alejandro Atuesta Meneses" w:date="2026-07-30T09:03:00Z" w16du:dateUtc="2026-07-30T14:03:00Z">
        <w:r w:rsidR="00792782">
          <w:rPr>
            <w:rFonts w:ascii="Arial" w:eastAsia="Times New Roman" w:hAnsi="Arial" w:cs="Times New Roman"/>
            <w:lang w:val="es-ES"/>
          </w:rPr>
          <w:t>antigua</w:t>
        </w:r>
        <w:r w:rsidR="00792782" w:rsidRPr="008937D0">
          <w:rPr>
            <w:rFonts w:ascii="Arial" w:eastAsia="Times New Roman" w:hAnsi="Arial" w:cs="Times New Roman"/>
            <w:lang w:val="es-ES"/>
          </w:rPr>
          <w:t xml:space="preserve"> </w:t>
        </w:r>
      </w:ins>
      <w:r w:rsidR="008937D0" w:rsidRPr="008937D0">
        <w:rPr>
          <w:rFonts w:ascii="Arial" w:eastAsia="Times New Roman" w:hAnsi="Arial" w:cs="Times New Roman"/>
          <w:lang w:val="es-ES"/>
        </w:rPr>
        <w:t>quedó fuera de operación</w:t>
      </w:r>
      <w:r w:rsidR="008937D0">
        <w:rPr>
          <w:rFonts w:ascii="Arial" w:eastAsia="Times New Roman" w:hAnsi="Arial" w:cs="Times New Roman"/>
          <w:lang w:val="es-ES"/>
        </w:rPr>
        <w:t xml:space="preserve"> y en abandono técnico</w:t>
      </w:r>
      <w:ins w:id="39" w:author="Alejandro Atuesta Meneses" w:date="2026-07-30T09:02:00Z" w16du:dateUtc="2026-07-30T14:02:00Z">
        <w:r>
          <w:rPr>
            <w:rFonts w:ascii="Arial" w:eastAsia="Times New Roman" w:hAnsi="Arial" w:cs="Times New Roman"/>
            <w:lang w:val="es-ES"/>
          </w:rPr>
          <w:t>,</w:t>
        </w:r>
      </w:ins>
      <w:r w:rsidR="008937D0" w:rsidRPr="008937D0">
        <w:rPr>
          <w:rFonts w:ascii="Arial" w:eastAsia="Times New Roman" w:hAnsi="Arial" w:cs="Times New Roman"/>
          <w:lang w:val="es-ES"/>
        </w:rPr>
        <w:t xml:space="preserve"> permitiendo </w:t>
      </w:r>
      <w:ins w:id="40" w:author="Alejandro Atuesta Meneses" w:date="2026-07-30T09:04:00Z" w16du:dateUtc="2026-07-30T14:04:00Z">
        <w:r w:rsidR="00792782">
          <w:rPr>
            <w:rFonts w:ascii="Arial" w:eastAsia="Times New Roman" w:hAnsi="Arial" w:cs="Times New Roman"/>
            <w:lang w:val="es-ES"/>
          </w:rPr>
          <w:t xml:space="preserve">de esa manera </w:t>
        </w:r>
      </w:ins>
      <w:r w:rsidR="008937D0">
        <w:rPr>
          <w:rFonts w:ascii="Arial" w:eastAsia="Times New Roman" w:hAnsi="Arial" w:cs="Times New Roman"/>
          <w:lang w:val="es-ES"/>
        </w:rPr>
        <w:t>continuar con</w:t>
      </w:r>
      <w:r w:rsidR="008937D0" w:rsidRPr="008937D0">
        <w:rPr>
          <w:rFonts w:ascii="Arial" w:eastAsia="Times New Roman" w:hAnsi="Arial" w:cs="Times New Roman"/>
          <w:lang w:val="es-ES"/>
        </w:rPr>
        <w:t xml:space="preserve"> las actividades de obra del proyecto Regiotram de Occidente</w:t>
      </w:r>
      <w:r w:rsidR="008937D0">
        <w:rPr>
          <w:rFonts w:ascii="Arial" w:eastAsia="Times New Roman" w:hAnsi="Arial" w:cs="Times New Roman"/>
          <w:lang w:val="es-ES"/>
        </w:rPr>
        <w:t xml:space="preserve"> en estos sectores. </w:t>
      </w:r>
    </w:p>
    <w:p w14:paraId="4F17CC25" w14:textId="77777777" w:rsidR="00787373" w:rsidRDefault="00787373" w:rsidP="008937D0">
      <w:pPr>
        <w:pStyle w:val="Sinespaciado"/>
        <w:jc w:val="both"/>
        <w:rPr>
          <w:rFonts w:ascii="Arial" w:eastAsia="Times New Roman" w:hAnsi="Arial" w:cs="Times New Roman"/>
          <w:lang w:val="es-ES"/>
        </w:rPr>
      </w:pPr>
    </w:p>
    <w:p w14:paraId="7B109120" w14:textId="23DD4918" w:rsidR="00787373" w:rsidDel="00792782" w:rsidRDefault="00787373" w:rsidP="00787373">
      <w:pPr>
        <w:pStyle w:val="Sinespaciado"/>
        <w:jc w:val="both"/>
        <w:rPr>
          <w:del w:id="41" w:author="Alejandro Atuesta Meneses" w:date="2026-07-30T09:04:00Z" w16du:dateUtc="2026-07-30T14:04:00Z"/>
          <w:rFonts w:ascii="Arial" w:eastAsia="Times New Roman" w:hAnsi="Arial" w:cs="Times New Roman"/>
        </w:rPr>
      </w:pPr>
      <w:del w:id="42" w:author="Alejandro Atuesta Meneses" w:date="2026-07-30T09:04:00Z" w16du:dateUtc="2026-07-30T14:04:00Z">
        <w:r w:rsidDel="00792782">
          <w:rPr>
            <w:rFonts w:ascii="Arial" w:eastAsia="Times New Roman" w:hAnsi="Arial" w:cs="Times New Roman"/>
          </w:rPr>
          <w:delText>En este sentido,</w:delText>
        </w:r>
      </w:del>
      <w:del w:id="43" w:author="Alejandro Atuesta Meneses" w:date="2026-07-30T09:03:00Z" w16du:dateUtc="2026-07-30T14:03:00Z">
        <w:r w:rsidDel="00792782">
          <w:rPr>
            <w:rFonts w:ascii="Arial" w:eastAsia="Times New Roman" w:hAnsi="Arial" w:cs="Times New Roman"/>
          </w:rPr>
          <w:delText xml:space="preserve"> a</w:delText>
        </w:r>
        <w:r w:rsidRPr="00830BD0" w:rsidDel="00792782">
          <w:rPr>
            <w:rFonts w:ascii="Arial" w:eastAsia="Times New Roman" w:hAnsi="Arial" w:cs="Times New Roman"/>
          </w:rPr>
          <w:delText>ctualmente el poliducto se encuentra operando con los nuevos tramos instalados por fuera de la franja AREMA</w:delText>
        </w:r>
        <w:r w:rsidDel="00792782">
          <w:rPr>
            <w:rFonts w:ascii="Arial" w:eastAsia="Times New Roman" w:hAnsi="Arial" w:cs="Times New Roman"/>
          </w:rPr>
          <w:delText xml:space="preserve"> del Proyecto RegioTram de Occidente en estos sectores</w:delText>
        </w:r>
      </w:del>
      <w:del w:id="44" w:author="Alejandro Atuesta Meneses" w:date="2026-07-30T09:04:00Z" w16du:dateUtc="2026-07-30T14:04:00Z">
        <w:r w:rsidDel="00792782">
          <w:rPr>
            <w:rFonts w:ascii="Arial" w:eastAsia="Times New Roman" w:hAnsi="Arial" w:cs="Times New Roman"/>
          </w:rPr>
          <w:delText>.</w:delText>
        </w:r>
      </w:del>
    </w:p>
    <w:p w14:paraId="5D77759E" w14:textId="38A57177" w:rsidR="008937D0" w:rsidDel="00792782" w:rsidRDefault="008937D0" w:rsidP="008937D0">
      <w:pPr>
        <w:pStyle w:val="Sinespaciado"/>
        <w:jc w:val="both"/>
        <w:rPr>
          <w:del w:id="45" w:author="Alejandro Atuesta Meneses" w:date="2026-07-30T09:04:00Z" w16du:dateUtc="2026-07-30T14:04:00Z"/>
          <w:rFonts w:ascii="Arial" w:eastAsia="Times New Roman" w:hAnsi="Arial" w:cs="Times New Roman"/>
          <w:lang w:val="es-ES"/>
        </w:rPr>
      </w:pPr>
    </w:p>
    <w:p w14:paraId="43687422" w14:textId="0C299B4B" w:rsidR="008937D0" w:rsidRDefault="00787373" w:rsidP="008937D0">
      <w:pPr>
        <w:pStyle w:val="Sinespaciado"/>
        <w:jc w:val="both"/>
        <w:rPr>
          <w:rFonts w:ascii="Arial" w:eastAsia="Times New Roman" w:hAnsi="Arial" w:cs="Times New Roman"/>
          <w:lang w:val="es-ES"/>
        </w:rPr>
      </w:pPr>
      <w:r>
        <w:rPr>
          <w:rFonts w:ascii="Arial" w:eastAsia="Times New Roman" w:hAnsi="Arial" w:cs="Times New Roman"/>
          <w:lang w:val="es-ES"/>
        </w:rPr>
        <w:t>Adicionalmente</w:t>
      </w:r>
      <w:r w:rsidR="008937D0">
        <w:rPr>
          <w:rFonts w:ascii="Arial" w:eastAsia="Times New Roman" w:hAnsi="Arial" w:cs="Times New Roman"/>
          <w:lang w:val="es-ES"/>
        </w:rPr>
        <w:t xml:space="preserve">, </w:t>
      </w:r>
      <w:commentRangeStart w:id="46"/>
      <w:ins w:id="47" w:author="Alejandro Atuesta Meneses" w:date="2026-07-30T09:04:00Z" w16du:dateUtc="2026-07-30T14:04:00Z">
        <w:r w:rsidR="00792782">
          <w:rPr>
            <w:rFonts w:ascii="Arial" w:eastAsia="Times New Roman" w:hAnsi="Arial" w:cs="Times New Roman"/>
            <w:lang w:val="es-ES"/>
          </w:rPr>
          <w:t xml:space="preserve">en distintas mesas de trabajo y comités de </w:t>
        </w:r>
      </w:ins>
      <w:ins w:id="48" w:author="Alejandro Atuesta Meneses" w:date="2026-07-30T09:05:00Z" w16du:dateUtc="2026-07-30T14:05:00Z">
        <w:r w:rsidR="00792782">
          <w:rPr>
            <w:rFonts w:ascii="Arial" w:eastAsia="Times New Roman" w:hAnsi="Arial" w:cs="Times New Roman"/>
            <w:lang w:val="es-ES"/>
          </w:rPr>
          <w:t xml:space="preserve">obra, </w:t>
        </w:r>
      </w:ins>
      <w:commentRangeEnd w:id="46"/>
      <w:r w:rsidR="00792782">
        <w:rPr>
          <w:rStyle w:val="Refdecomentario"/>
          <w:rFonts w:ascii="Arial" w:eastAsia="Times New Roman" w:hAnsi="Arial" w:cs="Times New Roman"/>
          <w:sz w:val="22"/>
          <w:szCs w:val="22"/>
          <w:lang w:val="es-ES"/>
        </w:rPr>
        <w:commentReference w:id="46"/>
      </w:r>
      <w:del w:id="49" w:author="Alejandro Atuesta Meneses" w:date="2026-07-30T09:05:00Z" w16du:dateUtc="2026-07-30T14:05:00Z">
        <w:r w:rsidR="008937D0" w:rsidDel="00792782">
          <w:rPr>
            <w:rFonts w:ascii="Arial" w:eastAsia="Times New Roman" w:hAnsi="Arial" w:cs="Times New Roman"/>
            <w:lang w:val="es-ES"/>
          </w:rPr>
          <w:delText>las partes (</w:delText>
        </w:r>
      </w:del>
      <w:r w:rsidR="008937D0">
        <w:rPr>
          <w:rFonts w:ascii="Arial" w:eastAsia="Times New Roman" w:hAnsi="Arial" w:cs="Times New Roman"/>
          <w:lang w:val="es-ES"/>
        </w:rPr>
        <w:t>CFRO, EFR y CENIT</w:t>
      </w:r>
      <w:del w:id="50" w:author="Alejandro Atuesta Meneses" w:date="2026-07-30T09:05:00Z" w16du:dateUtc="2026-07-30T14:05:00Z">
        <w:r w:rsidR="008937D0" w:rsidDel="00792782">
          <w:rPr>
            <w:rFonts w:ascii="Arial" w:eastAsia="Times New Roman" w:hAnsi="Arial" w:cs="Times New Roman"/>
            <w:lang w:val="es-ES"/>
          </w:rPr>
          <w:delText>)</w:delText>
        </w:r>
      </w:del>
      <w:r w:rsidR="008937D0">
        <w:rPr>
          <w:rFonts w:ascii="Arial" w:eastAsia="Times New Roman" w:hAnsi="Arial" w:cs="Times New Roman"/>
          <w:lang w:val="es-ES"/>
        </w:rPr>
        <w:t xml:space="preserve"> han acordado que el retiro de la tubería </w:t>
      </w:r>
      <w:ins w:id="51" w:author="Alejandro Atuesta Meneses" w:date="2026-07-30T09:05:00Z" w16du:dateUtc="2026-07-30T14:05:00Z">
        <w:r w:rsidR="00792782">
          <w:rPr>
            <w:rFonts w:ascii="Arial" w:eastAsia="Times New Roman" w:hAnsi="Arial" w:cs="Times New Roman"/>
            <w:lang w:val="es-ES"/>
          </w:rPr>
          <w:t xml:space="preserve">antigua </w:t>
        </w:r>
      </w:ins>
      <w:r w:rsidR="008937D0">
        <w:rPr>
          <w:rFonts w:ascii="Arial" w:eastAsia="Times New Roman" w:hAnsi="Arial" w:cs="Times New Roman"/>
          <w:lang w:val="es-ES"/>
        </w:rPr>
        <w:t>requiere de la l</w:t>
      </w:r>
      <w:r w:rsidR="008937D0" w:rsidRPr="008937D0">
        <w:rPr>
          <w:rFonts w:ascii="Arial" w:eastAsia="Times New Roman" w:hAnsi="Arial" w:cs="Times New Roman"/>
          <w:lang w:val="es-ES"/>
        </w:rPr>
        <w:t xml:space="preserve">ocalización, excavación y desconfinamiento de la tubería </w:t>
      </w:r>
      <w:del w:id="52" w:author="Alejandro Atuesta Meneses" w:date="2026-07-30T09:05:00Z" w16du:dateUtc="2026-07-30T14:05:00Z">
        <w:r w:rsidR="008937D0" w:rsidRPr="008937D0" w:rsidDel="00792782">
          <w:rPr>
            <w:rFonts w:ascii="Arial" w:eastAsia="Times New Roman" w:hAnsi="Arial" w:cs="Times New Roman"/>
            <w:lang w:val="es-ES"/>
          </w:rPr>
          <w:delText xml:space="preserve">antigua </w:delText>
        </w:r>
      </w:del>
      <w:r w:rsidR="008937D0" w:rsidRPr="008937D0">
        <w:rPr>
          <w:rFonts w:ascii="Arial" w:eastAsia="Times New Roman" w:hAnsi="Arial" w:cs="Times New Roman"/>
          <w:lang w:val="es-ES"/>
        </w:rPr>
        <w:t>que</w:t>
      </w:r>
      <w:r>
        <w:rPr>
          <w:rFonts w:ascii="Arial" w:eastAsia="Times New Roman" w:hAnsi="Arial" w:cs="Times New Roman"/>
          <w:lang w:val="es-ES"/>
        </w:rPr>
        <w:t xml:space="preserve"> </w:t>
      </w:r>
      <w:r w:rsidR="008937D0" w:rsidRPr="008937D0">
        <w:rPr>
          <w:rFonts w:ascii="Arial" w:eastAsia="Times New Roman" w:hAnsi="Arial" w:cs="Times New Roman"/>
          <w:lang w:val="es-ES"/>
        </w:rPr>
        <w:t>presenta interferencia con las obras de</w:t>
      </w:r>
      <w:r w:rsidR="008937D0">
        <w:rPr>
          <w:rFonts w:ascii="Arial" w:eastAsia="Times New Roman" w:hAnsi="Arial" w:cs="Times New Roman"/>
          <w:lang w:val="es-ES"/>
        </w:rPr>
        <w:t>l proyecto por parte de CFR</w:t>
      </w:r>
      <w:r>
        <w:rPr>
          <w:rFonts w:ascii="Arial" w:eastAsia="Times New Roman" w:hAnsi="Arial" w:cs="Times New Roman"/>
          <w:lang w:val="es-ES"/>
        </w:rPr>
        <w:t xml:space="preserve">O, con el fin de que CENIT </w:t>
      </w:r>
      <w:del w:id="53" w:author="Alejandro Atuesta Meneses" w:date="2026-07-30T09:05:00Z" w16du:dateUtc="2026-07-30T14:05:00Z">
        <w:r w:rsidDel="00792782">
          <w:rPr>
            <w:rFonts w:ascii="Arial" w:eastAsia="Times New Roman" w:hAnsi="Arial" w:cs="Times New Roman"/>
            <w:lang w:val="es-ES"/>
          </w:rPr>
          <w:delText>proceda a</w:delText>
        </w:r>
      </w:del>
      <w:ins w:id="54" w:author="Alejandro Atuesta Meneses" w:date="2026-07-30T09:05:00Z" w16du:dateUtc="2026-07-30T14:05:00Z">
        <w:r w:rsidR="00792782">
          <w:rPr>
            <w:rFonts w:ascii="Arial" w:eastAsia="Times New Roman" w:hAnsi="Arial" w:cs="Times New Roman"/>
            <w:lang w:val="es-ES"/>
          </w:rPr>
          <w:t>pueda</w:t>
        </w:r>
      </w:ins>
      <w:r>
        <w:rPr>
          <w:rFonts w:ascii="Arial" w:eastAsia="Times New Roman" w:hAnsi="Arial" w:cs="Times New Roman"/>
          <w:lang w:val="es-ES"/>
        </w:rPr>
        <w:t xml:space="preserve"> realizar en el retiro de la tubería. </w:t>
      </w:r>
      <w:del w:id="55" w:author="Alejandro Atuesta Meneses" w:date="2026-07-30T09:06:00Z" w16du:dateUtc="2026-07-30T14:06:00Z">
        <w:r w:rsidDel="00792782">
          <w:rPr>
            <w:rFonts w:ascii="Arial" w:eastAsia="Times New Roman" w:hAnsi="Arial" w:cs="Times New Roman"/>
            <w:lang w:val="es-ES"/>
          </w:rPr>
          <w:delText xml:space="preserve"> </w:delText>
        </w:r>
      </w:del>
      <w:r>
        <w:rPr>
          <w:rFonts w:ascii="Arial" w:eastAsia="Times New Roman" w:hAnsi="Arial" w:cs="Times New Roman"/>
          <w:lang w:val="es-ES"/>
        </w:rPr>
        <w:t xml:space="preserve">Estas </w:t>
      </w:r>
      <w:r>
        <w:rPr>
          <w:rFonts w:ascii="Arial" w:eastAsia="Times New Roman" w:hAnsi="Arial" w:cs="Times New Roman"/>
          <w:lang w:val="es-ES"/>
        </w:rPr>
        <w:lastRenderedPageBreak/>
        <w:t>actividades de</w:t>
      </w:r>
      <w:r w:rsidR="00BC6D3E">
        <w:rPr>
          <w:rFonts w:ascii="Arial" w:eastAsia="Times New Roman" w:hAnsi="Arial" w:cs="Times New Roman"/>
          <w:lang w:val="es-ES"/>
        </w:rPr>
        <w:t xml:space="preserve"> localización,</w:t>
      </w:r>
      <w:del w:id="56" w:author="Alejandro Atuesta Meneses" w:date="2026-07-30T09:06:00Z" w16du:dateUtc="2026-07-30T14:06:00Z">
        <w:r w:rsidR="00BC6D3E" w:rsidDel="00792782">
          <w:rPr>
            <w:rFonts w:ascii="Arial" w:eastAsia="Times New Roman" w:hAnsi="Arial" w:cs="Times New Roman"/>
            <w:lang w:val="es-ES"/>
          </w:rPr>
          <w:delText xml:space="preserve"> </w:delText>
        </w:r>
      </w:del>
      <w:r>
        <w:rPr>
          <w:rFonts w:ascii="Arial" w:eastAsia="Times New Roman" w:hAnsi="Arial" w:cs="Times New Roman"/>
          <w:lang w:val="es-ES"/>
        </w:rPr>
        <w:t xml:space="preserve"> excavación </w:t>
      </w:r>
      <w:r w:rsidR="00BC6D3E" w:rsidRPr="008937D0">
        <w:rPr>
          <w:rFonts w:ascii="Arial" w:eastAsia="Times New Roman" w:hAnsi="Arial" w:cs="Times New Roman"/>
          <w:lang w:val="es-ES"/>
        </w:rPr>
        <w:t xml:space="preserve">y desconfinamiento </w:t>
      </w:r>
      <w:ins w:id="57" w:author="Alejandro Atuesta Meneses" w:date="2026-07-30T09:06:00Z" w16du:dateUtc="2026-07-30T14:06:00Z">
        <w:r w:rsidR="00792782">
          <w:rPr>
            <w:rFonts w:ascii="Arial" w:eastAsia="Times New Roman" w:hAnsi="Arial" w:cs="Times New Roman"/>
            <w:lang w:val="es-ES"/>
          </w:rPr>
          <w:t xml:space="preserve">de la tubería antigua </w:t>
        </w:r>
      </w:ins>
      <w:r>
        <w:rPr>
          <w:rFonts w:ascii="Arial" w:eastAsia="Times New Roman" w:hAnsi="Arial" w:cs="Times New Roman"/>
          <w:lang w:val="es-ES"/>
        </w:rPr>
        <w:t xml:space="preserve">son parte del alcance del </w:t>
      </w:r>
      <w:del w:id="58" w:author="Alejandro Atuesta Meneses" w:date="2026-07-30T09:06:00Z" w16du:dateUtc="2026-07-30T14:06:00Z">
        <w:r w:rsidDel="00792782">
          <w:rPr>
            <w:rFonts w:ascii="Arial" w:eastAsia="Times New Roman" w:hAnsi="Arial" w:cs="Times New Roman"/>
            <w:lang w:val="es-ES"/>
          </w:rPr>
          <w:delText xml:space="preserve">concesionario </w:delText>
        </w:r>
      </w:del>
      <w:ins w:id="59" w:author="Alejandro Atuesta Meneses" w:date="2026-07-30T09:06:00Z" w16du:dateUtc="2026-07-30T14:06:00Z">
        <w:r w:rsidR="00792782">
          <w:rPr>
            <w:rFonts w:ascii="Arial" w:eastAsia="Times New Roman" w:hAnsi="Arial" w:cs="Times New Roman"/>
            <w:lang w:val="es-ES"/>
          </w:rPr>
          <w:t>C</w:t>
        </w:r>
        <w:r w:rsidR="00792782">
          <w:rPr>
            <w:rFonts w:ascii="Arial" w:eastAsia="Times New Roman" w:hAnsi="Arial" w:cs="Times New Roman"/>
            <w:lang w:val="es-ES"/>
          </w:rPr>
          <w:t xml:space="preserve">oncesionario </w:t>
        </w:r>
      </w:ins>
      <w:r>
        <w:rPr>
          <w:rFonts w:ascii="Arial" w:eastAsia="Times New Roman" w:hAnsi="Arial" w:cs="Times New Roman"/>
          <w:lang w:val="es-ES"/>
        </w:rPr>
        <w:t xml:space="preserve">para el desarrollo del </w:t>
      </w:r>
      <w:del w:id="60" w:author="Alejandro Atuesta Meneses" w:date="2026-07-30T09:06:00Z" w16du:dateUtc="2026-07-30T14:06:00Z">
        <w:r w:rsidDel="00792782">
          <w:rPr>
            <w:rFonts w:ascii="Arial" w:eastAsia="Times New Roman" w:hAnsi="Arial" w:cs="Times New Roman"/>
            <w:lang w:val="es-ES"/>
          </w:rPr>
          <w:delText>proyecto</w:delText>
        </w:r>
      </w:del>
      <w:ins w:id="61" w:author="Alejandro Atuesta Meneses" w:date="2026-07-30T09:06:00Z" w16du:dateUtc="2026-07-30T14:06:00Z">
        <w:r w:rsidR="00792782">
          <w:rPr>
            <w:rFonts w:ascii="Arial" w:eastAsia="Times New Roman" w:hAnsi="Arial" w:cs="Times New Roman"/>
            <w:lang w:val="es-ES"/>
          </w:rPr>
          <w:t>P</w:t>
        </w:r>
        <w:r w:rsidR="00792782">
          <w:rPr>
            <w:rFonts w:ascii="Arial" w:eastAsia="Times New Roman" w:hAnsi="Arial" w:cs="Times New Roman"/>
            <w:lang w:val="es-ES"/>
          </w:rPr>
          <w:t>royecto</w:t>
        </w:r>
      </w:ins>
      <w:r>
        <w:rPr>
          <w:rFonts w:ascii="Arial" w:eastAsia="Times New Roman" w:hAnsi="Arial" w:cs="Times New Roman"/>
          <w:lang w:val="es-ES"/>
        </w:rPr>
        <w:t xml:space="preserve">. </w:t>
      </w:r>
    </w:p>
    <w:p w14:paraId="550727A9" w14:textId="0C32D8F8" w:rsidR="008937D0" w:rsidDel="00792782" w:rsidRDefault="008937D0" w:rsidP="00830BD0">
      <w:pPr>
        <w:pStyle w:val="Sinespaciado"/>
        <w:jc w:val="both"/>
        <w:rPr>
          <w:del w:id="62" w:author="Alejandro Atuesta Meneses" w:date="2026-07-30T09:06:00Z" w16du:dateUtc="2026-07-30T14:06:00Z"/>
          <w:rFonts w:ascii="Arial" w:eastAsia="Times New Roman" w:hAnsi="Arial" w:cs="Times New Roman"/>
          <w:lang w:val="es-ES"/>
        </w:rPr>
      </w:pPr>
    </w:p>
    <w:p w14:paraId="455B6F5C" w14:textId="77777777" w:rsidR="008937D0" w:rsidRDefault="008937D0" w:rsidP="00830BD0">
      <w:pPr>
        <w:pStyle w:val="Sinespaciado"/>
        <w:jc w:val="both"/>
        <w:rPr>
          <w:rFonts w:ascii="Arial" w:eastAsia="Times New Roman" w:hAnsi="Arial" w:cs="Times New Roman"/>
        </w:rPr>
      </w:pPr>
    </w:p>
    <w:p w14:paraId="0236ECBA" w14:textId="5182EA92" w:rsidR="0015573E" w:rsidRDefault="00787373" w:rsidP="00830BD0">
      <w:pPr>
        <w:pStyle w:val="Sinespaciad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Igualmente</w:t>
      </w:r>
      <w:ins w:id="63" w:author="Alejandro Atuesta Meneses" w:date="2026-07-30T09:06:00Z" w16du:dateUtc="2026-07-30T14:06:00Z">
        <w:r w:rsidR="00792782">
          <w:rPr>
            <w:rFonts w:ascii="Arial" w:eastAsia="Times New Roman" w:hAnsi="Arial" w:cs="Times New Roman"/>
          </w:rPr>
          <w:t>,</w:t>
        </w:r>
      </w:ins>
      <w:r>
        <w:rPr>
          <w:rFonts w:ascii="Arial" w:eastAsia="Times New Roman" w:hAnsi="Arial" w:cs="Times New Roman"/>
        </w:rPr>
        <w:t xml:space="preserve"> es </w:t>
      </w:r>
      <w:r w:rsidR="0015573E">
        <w:rPr>
          <w:rFonts w:ascii="Arial" w:eastAsia="Times New Roman" w:hAnsi="Arial" w:cs="Times New Roman"/>
        </w:rPr>
        <w:t xml:space="preserve">importante tener en cuenta </w:t>
      </w:r>
      <w:r w:rsidR="00330BB8">
        <w:rPr>
          <w:rFonts w:ascii="Arial" w:eastAsia="Times New Roman" w:hAnsi="Arial" w:cs="Times New Roman"/>
        </w:rPr>
        <w:t>que,</w:t>
      </w:r>
      <w:r w:rsidR="0099591F">
        <w:rPr>
          <w:rFonts w:ascii="Arial" w:eastAsia="Times New Roman" w:hAnsi="Arial" w:cs="Times New Roman"/>
        </w:rPr>
        <w:t xml:space="preserve"> desde el mes de marzo de 2026,</w:t>
      </w:r>
      <w:r w:rsidR="0015573E">
        <w:rPr>
          <w:rFonts w:ascii="Arial" w:eastAsia="Times New Roman" w:hAnsi="Arial" w:cs="Times New Roman"/>
        </w:rPr>
        <w:t xml:space="preserve"> anterior a la terminación de estas actividades</w:t>
      </w:r>
      <w:ins w:id="64" w:author="Alejandro Atuesta Meneses" w:date="2026-07-30T09:06:00Z" w16du:dateUtc="2026-07-30T14:06:00Z">
        <w:r w:rsidR="00792782">
          <w:rPr>
            <w:rFonts w:ascii="Arial" w:eastAsia="Times New Roman" w:hAnsi="Arial" w:cs="Times New Roman"/>
          </w:rPr>
          <w:t xml:space="preserve"> por parte de CENIT</w:t>
        </w:r>
      </w:ins>
      <w:r w:rsidR="0015573E">
        <w:rPr>
          <w:rFonts w:ascii="Arial" w:eastAsia="Times New Roman" w:hAnsi="Arial" w:cs="Times New Roman"/>
        </w:rPr>
        <w:t xml:space="preserve">, </w:t>
      </w:r>
      <w:del w:id="65" w:author="Alejandro Atuesta Meneses" w:date="2026-07-30T09:06:00Z" w16du:dateUtc="2026-07-30T14:06:00Z">
        <w:r w:rsidR="0099591F" w:rsidDel="00792782">
          <w:rPr>
            <w:rFonts w:ascii="Arial" w:eastAsia="Times New Roman" w:hAnsi="Arial" w:cs="Times New Roman"/>
          </w:rPr>
          <w:delText>l</w:delText>
        </w:r>
        <w:r w:rsidR="0015573E" w:rsidDel="00792782">
          <w:rPr>
            <w:rFonts w:ascii="Arial" w:eastAsia="Times New Roman" w:hAnsi="Arial" w:cs="Times New Roman"/>
          </w:rPr>
          <w:delText xml:space="preserve">a Concesionaria </w:delText>
        </w:r>
      </w:del>
      <w:r w:rsidR="0015573E">
        <w:rPr>
          <w:rFonts w:ascii="Arial" w:eastAsia="Times New Roman" w:hAnsi="Arial" w:cs="Times New Roman"/>
        </w:rPr>
        <w:t xml:space="preserve">CFRO ya había ingresado a la zona y </w:t>
      </w:r>
      <w:ins w:id="66" w:author="Alejandro Atuesta Meneses" w:date="2026-07-30T09:07:00Z" w16du:dateUtc="2026-07-30T14:07:00Z">
        <w:r w:rsidR="00792782">
          <w:rPr>
            <w:rFonts w:ascii="Arial" w:eastAsia="Times New Roman" w:hAnsi="Arial" w:cs="Times New Roman"/>
          </w:rPr>
          <w:t xml:space="preserve">ha </w:t>
        </w:r>
      </w:ins>
      <w:del w:id="67" w:author="Alejandro Atuesta Meneses" w:date="2026-07-30T09:06:00Z" w16du:dateUtc="2026-07-30T14:06:00Z">
        <w:r w:rsidR="0015573E" w:rsidDel="00792782">
          <w:rPr>
            <w:rFonts w:ascii="Arial" w:eastAsia="Times New Roman" w:hAnsi="Arial" w:cs="Times New Roman"/>
          </w:rPr>
          <w:delText xml:space="preserve">ejecutó </w:delText>
        </w:r>
      </w:del>
      <w:ins w:id="68" w:author="Alejandro Atuesta Meneses" w:date="2026-07-30T09:06:00Z" w16du:dateUtc="2026-07-30T14:06:00Z">
        <w:r w:rsidR="00792782">
          <w:rPr>
            <w:rFonts w:ascii="Arial" w:eastAsia="Times New Roman" w:hAnsi="Arial" w:cs="Times New Roman"/>
          </w:rPr>
          <w:t>ejecut</w:t>
        </w:r>
        <w:r w:rsidR="00792782">
          <w:rPr>
            <w:rFonts w:ascii="Arial" w:eastAsia="Times New Roman" w:hAnsi="Arial" w:cs="Times New Roman"/>
          </w:rPr>
          <w:t>ado</w:t>
        </w:r>
        <w:r w:rsidR="00792782">
          <w:rPr>
            <w:rFonts w:ascii="Arial" w:eastAsia="Times New Roman" w:hAnsi="Arial" w:cs="Times New Roman"/>
          </w:rPr>
          <w:t xml:space="preserve"> </w:t>
        </w:r>
      </w:ins>
      <w:r w:rsidR="0015573E">
        <w:rPr>
          <w:rFonts w:ascii="Arial" w:eastAsia="Times New Roman" w:hAnsi="Arial" w:cs="Times New Roman"/>
        </w:rPr>
        <w:t>obras correspondientes a mejoramiento de rasante de la plataforma de la futura vía férrea.</w:t>
      </w:r>
    </w:p>
    <w:p w14:paraId="615FBEF6" w14:textId="77777777" w:rsidR="00787373" w:rsidRDefault="00787373" w:rsidP="00830BD0">
      <w:pPr>
        <w:pStyle w:val="Sinespaciado"/>
        <w:jc w:val="both"/>
        <w:rPr>
          <w:rFonts w:ascii="Arial" w:eastAsia="Times New Roman" w:hAnsi="Arial" w:cs="Times New Roman"/>
        </w:rPr>
      </w:pPr>
    </w:p>
    <w:p w14:paraId="37A3B4FC" w14:textId="242D200A" w:rsidR="00787373" w:rsidRDefault="00787373" w:rsidP="00830BD0">
      <w:pPr>
        <w:pStyle w:val="Sinespaciad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Teniendo en cuenta </w:t>
      </w:r>
      <w:del w:id="69" w:author="Alejandro Atuesta Meneses" w:date="2026-07-30T09:07:00Z" w16du:dateUtc="2026-07-30T14:07:00Z">
        <w:r w:rsidDel="00792782">
          <w:rPr>
            <w:rFonts w:ascii="Arial" w:eastAsia="Times New Roman" w:hAnsi="Arial" w:cs="Times New Roman"/>
          </w:rPr>
          <w:delText xml:space="preserve">que para el retiro de la tubería se requieren actividades de CFRO </w:delText>
        </w:r>
        <w:r w:rsidR="00BC6D3E" w:rsidDel="00792782">
          <w:rPr>
            <w:rFonts w:ascii="Arial" w:eastAsia="Times New Roman" w:hAnsi="Arial" w:cs="Times New Roman"/>
          </w:rPr>
          <w:delText>con anterioridad a las de CENIT, que las mismas actividades de excavación y desconfinamiento también hacen parte del avance del proyecto Regiotram y que el concesioanrio entró a trabajar en estos sectores en marzo de 2026</w:delText>
        </w:r>
      </w:del>
      <w:ins w:id="70" w:author="Alejandro Atuesta Meneses" w:date="2026-07-30T09:07:00Z" w16du:dateUtc="2026-07-30T14:07:00Z">
        <w:r w:rsidR="00792782">
          <w:rPr>
            <w:rFonts w:ascii="Arial" w:eastAsia="Times New Roman" w:hAnsi="Arial" w:cs="Times New Roman"/>
          </w:rPr>
          <w:t>todo lo anterior</w:t>
        </w:r>
      </w:ins>
      <w:r w:rsidR="00BC6D3E">
        <w:rPr>
          <w:rFonts w:ascii="Arial" w:eastAsia="Times New Roman" w:hAnsi="Arial" w:cs="Times New Roman"/>
        </w:rPr>
        <w:t xml:space="preserve">, entendemos que actualmente no existe </w:t>
      </w:r>
      <w:del w:id="71" w:author="Alejandro Atuesta Meneses" w:date="2026-07-30T09:07:00Z" w16du:dateUtc="2026-07-30T14:07:00Z">
        <w:r w:rsidR="00BC6D3E" w:rsidDel="00792782">
          <w:rPr>
            <w:rFonts w:ascii="Arial" w:eastAsia="Times New Roman" w:hAnsi="Arial" w:cs="Times New Roman"/>
          </w:rPr>
          <w:delText xml:space="preserve">una </w:delText>
        </w:r>
      </w:del>
      <w:ins w:id="72" w:author="Alejandro Atuesta Meneses" w:date="2026-07-30T09:07:00Z" w16du:dateUtc="2026-07-30T14:07:00Z">
        <w:r w:rsidR="00792782">
          <w:rPr>
            <w:rFonts w:ascii="Arial" w:eastAsia="Times New Roman" w:hAnsi="Arial" w:cs="Times New Roman"/>
          </w:rPr>
          <w:t>ninguna</w:t>
        </w:r>
        <w:r w:rsidR="00792782">
          <w:rPr>
            <w:rFonts w:ascii="Arial" w:eastAsia="Times New Roman" w:hAnsi="Arial" w:cs="Times New Roman"/>
          </w:rPr>
          <w:t xml:space="preserve"> </w:t>
        </w:r>
      </w:ins>
      <w:r w:rsidR="00BC6D3E">
        <w:rPr>
          <w:rFonts w:ascii="Arial" w:eastAsia="Times New Roman" w:hAnsi="Arial" w:cs="Times New Roman"/>
        </w:rPr>
        <w:t xml:space="preserve">limitante </w:t>
      </w:r>
      <w:ins w:id="73" w:author="Alejandro Atuesta Meneses" w:date="2026-07-30T09:08:00Z" w16du:dateUtc="2026-07-30T14:08:00Z">
        <w:r w:rsidR="00792782">
          <w:rPr>
            <w:rFonts w:ascii="Arial" w:eastAsia="Times New Roman" w:hAnsi="Arial" w:cs="Times New Roman"/>
          </w:rPr>
          <w:t>asociada</w:t>
        </w:r>
        <w:r w:rsidR="00792782">
          <w:rPr>
            <w:rFonts w:ascii="Arial" w:eastAsia="Times New Roman" w:hAnsi="Arial" w:cs="Times New Roman"/>
          </w:rPr>
          <w:t xml:space="preserve"> a las tuberías de CENIT</w:t>
        </w:r>
        <w:r w:rsidR="00792782">
          <w:rPr>
            <w:rFonts w:ascii="Arial" w:eastAsia="Times New Roman" w:hAnsi="Arial" w:cs="Times New Roman"/>
          </w:rPr>
          <w:t xml:space="preserve"> </w:t>
        </w:r>
      </w:ins>
      <w:r w:rsidR="00BC6D3E">
        <w:rPr>
          <w:rFonts w:ascii="Arial" w:eastAsia="Times New Roman" w:hAnsi="Arial" w:cs="Times New Roman"/>
        </w:rPr>
        <w:t xml:space="preserve">para </w:t>
      </w:r>
      <w:ins w:id="74" w:author="Alejandro Atuesta Meneses" w:date="2026-07-30T09:07:00Z" w16du:dateUtc="2026-07-30T14:07:00Z">
        <w:r w:rsidR="00792782">
          <w:rPr>
            <w:rFonts w:ascii="Arial" w:eastAsia="Times New Roman" w:hAnsi="Arial" w:cs="Times New Roman"/>
          </w:rPr>
          <w:t xml:space="preserve">que CFRO pueda </w:t>
        </w:r>
      </w:ins>
      <w:del w:id="75" w:author="Alejandro Atuesta Meneses" w:date="2026-07-30T09:08:00Z" w16du:dateUtc="2026-07-30T14:08:00Z">
        <w:r w:rsidR="00BC6D3E" w:rsidDel="00792782">
          <w:rPr>
            <w:rFonts w:ascii="Arial" w:eastAsia="Times New Roman" w:hAnsi="Arial" w:cs="Times New Roman"/>
          </w:rPr>
          <w:delText xml:space="preserve">poder </w:delText>
        </w:r>
      </w:del>
      <w:r w:rsidR="00BC6D3E">
        <w:rPr>
          <w:rFonts w:ascii="Arial" w:eastAsia="Times New Roman" w:hAnsi="Arial" w:cs="Times New Roman"/>
        </w:rPr>
        <w:t xml:space="preserve">avanzar en </w:t>
      </w:r>
      <w:ins w:id="76" w:author="Alejandro Atuesta Meneses" w:date="2026-07-30T09:08:00Z" w16du:dateUtc="2026-07-30T14:08:00Z">
        <w:r w:rsidR="00792782">
          <w:rPr>
            <w:rFonts w:ascii="Arial" w:eastAsia="Times New Roman" w:hAnsi="Arial" w:cs="Times New Roman"/>
          </w:rPr>
          <w:t xml:space="preserve">la ejecución de las obras del </w:t>
        </w:r>
      </w:ins>
      <w:del w:id="77" w:author="Alejandro Atuesta Meneses" w:date="2026-07-30T09:08:00Z" w16du:dateUtc="2026-07-30T14:08:00Z">
        <w:r w:rsidR="00BC6D3E" w:rsidDel="00792782">
          <w:rPr>
            <w:rFonts w:ascii="Arial" w:eastAsia="Times New Roman" w:hAnsi="Arial" w:cs="Times New Roman"/>
          </w:rPr>
          <w:delText>el p</w:delText>
        </w:r>
      </w:del>
      <w:ins w:id="78" w:author="Alejandro Atuesta Meneses" w:date="2026-07-30T09:08:00Z" w16du:dateUtc="2026-07-30T14:08:00Z">
        <w:r w:rsidR="00792782">
          <w:rPr>
            <w:rFonts w:ascii="Arial" w:eastAsia="Times New Roman" w:hAnsi="Arial" w:cs="Times New Roman"/>
          </w:rPr>
          <w:t>P</w:t>
        </w:r>
      </w:ins>
      <w:r w:rsidR="00BC6D3E">
        <w:rPr>
          <w:rFonts w:ascii="Arial" w:eastAsia="Times New Roman" w:hAnsi="Arial" w:cs="Times New Roman"/>
        </w:rPr>
        <w:t>royecto</w:t>
      </w:r>
      <w:ins w:id="79" w:author="Alejandro Atuesta Meneses" w:date="2026-07-30T09:08:00Z" w16du:dateUtc="2026-07-30T14:08:00Z">
        <w:r w:rsidR="00792782">
          <w:rPr>
            <w:rFonts w:ascii="Arial" w:eastAsia="Times New Roman" w:hAnsi="Arial" w:cs="Times New Roman"/>
          </w:rPr>
          <w:t xml:space="preserve"> en estos sectores</w:t>
        </w:r>
      </w:ins>
      <w:del w:id="80" w:author="Alejandro Atuesta Meneses" w:date="2026-07-30T09:08:00Z" w16du:dateUtc="2026-07-30T14:08:00Z">
        <w:r w:rsidR="00BC6D3E" w:rsidDel="00792782">
          <w:rPr>
            <w:rFonts w:ascii="Arial" w:eastAsia="Times New Roman" w:hAnsi="Arial" w:cs="Times New Roman"/>
          </w:rPr>
          <w:delText xml:space="preserve"> debido a las tuberías de CENIT</w:delText>
        </w:r>
      </w:del>
      <w:r w:rsidR="00BC6D3E">
        <w:rPr>
          <w:rFonts w:ascii="Arial" w:eastAsia="Times New Roman" w:hAnsi="Arial" w:cs="Times New Roman"/>
        </w:rPr>
        <w:t xml:space="preserve">, por lo cual </w:t>
      </w:r>
      <w:del w:id="81" w:author="Alejandro Atuesta Meneses" w:date="2026-07-30T09:08:00Z" w16du:dateUtc="2026-07-30T14:08:00Z">
        <w:r w:rsidR="00BC6D3E" w:rsidDel="00792782">
          <w:rPr>
            <w:rFonts w:ascii="Arial" w:eastAsia="Times New Roman" w:hAnsi="Arial" w:cs="Times New Roman"/>
          </w:rPr>
          <w:delText>se dan por</w:delText>
        </w:r>
      </w:del>
      <w:ins w:id="82" w:author="Alejandro Atuesta Meneses" w:date="2026-07-30T09:08:00Z" w16du:dateUtc="2026-07-30T14:08:00Z">
        <w:r w:rsidR="00792782">
          <w:rPr>
            <w:rFonts w:ascii="Arial" w:eastAsia="Times New Roman" w:hAnsi="Arial" w:cs="Times New Roman"/>
          </w:rPr>
          <w:t>entendemos deb</w:t>
        </w:r>
      </w:ins>
      <w:ins w:id="83" w:author="Alejandro Atuesta Meneses" w:date="2026-07-30T09:09:00Z" w16du:dateUtc="2026-07-30T14:09:00Z">
        <w:r w:rsidR="00792782">
          <w:rPr>
            <w:rFonts w:ascii="Arial" w:eastAsia="Times New Roman" w:hAnsi="Arial" w:cs="Times New Roman"/>
          </w:rPr>
          <w:t xml:space="preserve">idamente </w:t>
        </w:r>
      </w:ins>
      <w:r w:rsidR="00BC6D3E">
        <w:rPr>
          <w:rFonts w:ascii="Arial" w:eastAsia="Times New Roman" w:hAnsi="Arial" w:cs="Times New Roman"/>
        </w:rPr>
        <w:t xml:space="preserve"> cumplidos los </w:t>
      </w:r>
      <w:del w:id="84" w:author="Alejandro Atuesta Meneses" w:date="2026-07-30T09:09:00Z" w16du:dateUtc="2026-07-30T14:09:00Z">
        <w:r w:rsidR="00BC6D3E" w:rsidDel="00792782">
          <w:rPr>
            <w:rFonts w:ascii="Arial" w:eastAsia="Times New Roman" w:hAnsi="Arial" w:cs="Times New Roman"/>
          </w:rPr>
          <w:delText xml:space="preserve">siguientes </w:delText>
        </w:r>
      </w:del>
      <w:r w:rsidR="00BC6D3E">
        <w:rPr>
          <w:rFonts w:ascii="Arial" w:eastAsia="Times New Roman" w:hAnsi="Arial" w:cs="Times New Roman"/>
        </w:rPr>
        <w:t xml:space="preserve">hitos </w:t>
      </w:r>
      <w:del w:id="85" w:author="Alejandro Atuesta Meneses" w:date="2026-07-30T09:08:00Z" w16du:dateUtc="2026-07-30T14:08:00Z">
        <w:r w:rsidR="00BC6D3E" w:rsidDel="00792782">
          <w:rPr>
            <w:rFonts w:ascii="Arial" w:eastAsia="Times New Roman" w:hAnsi="Arial" w:cs="Times New Roman"/>
          </w:rPr>
          <w:delText xml:space="preserve">contactarles </w:delText>
        </w:r>
      </w:del>
      <w:ins w:id="86" w:author="Alejandro Atuesta Meneses" w:date="2026-07-30T09:09:00Z" w16du:dateUtc="2026-07-30T14:09:00Z">
        <w:r w:rsidR="00792782">
          <w:rPr>
            <w:rFonts w:ascii="Arial" w:eastAsia="Times New Roman" w:hAnsi="Arial" w:cs="Times New Roman"/>
          </w:rPr>
          <w:t>contractuales mencionados al inicio de esta comunicación.</w:t>
        </w:r>
      </w:ins>
      <w:ins w:id="87" w:author="Alejandro Atuesta Meneses" w:date="2026-07-30T09:08:00Z" w16du:dateUtc="2026-07-30T14:08:00Z">
        <w:r w:rsidR="00792782">
          <w:rPr>
            <w:rFonts w:ascii="Arial" w:eastAsia="Times New Roman" w:hAnsi="Arial" w:cs="Times New Roman"/>
          </w:rPr>
          <w:t xml:space="preserve"> </w:t>
        </w:r>
      </w:ins>
    </w:p>
    <w:p w14:paraId="1E2B33A0" w14:textId="0E5D3219" w:rsidR="00BC6D3E" w:rsidDel="00792782" w:rsidRDefault="00BC6D3E" w:rsidP="00830BD0">
      <w:pPr>
        <w:pStyle w:val="Sinespaciado"/>
        <w:jc w:val="both"/>
        <w:rPr>
          <w:del w:id="88" w:author="Alejandro Atuesta Meneses" w:date="2026-07-30T09:09:00Z" w16du:dateUtc="2026-07-30T14:09:00Z"/>
          <w:rFonts w:ascii="Arial" w:eastAsia="Times New Roman" w:hAnsi="Arial" w:cs="Times New Roman"/>
        </w:rPr>
      </w:pPr>
    </w:p>
    <w:p w14:paraId="1356A0B4" w14:textId="54B27256" w:rsidR="00BC6D3E" w:rsidRPr="00330BB8" w:rsidDel="00792782" w:rsidRDefault="00BC6D3E" w:rsidP="00BC6D3E">
      <w:pPr>
        <w:pStyle w:val="Sinespaciado"/>
        <w:numPr>
          <w:ilvl w:val="0"/>
          <w:numId w:val="2"/>
        </w:numPr>
        <w:jc w:val="both"/>
        <w:rPr>
          <w:del w:id="89" w:author="Alejandro Atuesta Meneses" w:date="2026-07-30T09:09:00Z" w16du:dateUtc="2026-07-30T14:09:00Z"/>
          <w:rFonts w:ascii="Arial" w:eastAsia="Times New Roman" w:hAnsi="Arial" w:cs="Times New Roman"/>
        </w:rPr>
      </w:pPr>
      <w:del w:id="90" w:author="Alejandro Atuesta Meneses" w:date="2026-07-30T09:09:00Z" w16du:dateUtc="2026-07-30T14:09:00Z">
        <w:r w:rsidRPr="00330BB8" w:rsidDel="00792782">
          <w:rPr>
            <w:rFonts w:ascii="Arial" w:eastAsia="Times New Roman" w:hAnsi="Arial" w:cs="Times New Roman"/>
          </w:rPr>
          <w:delText>Terminación Obras de Cenit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</w:rPr>
          <w:delText>PHD Gualí incluyendo el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</w:rPr>
          <w:delText>retiro de la tubería actual (en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</w:rPr>
          <w:delText>donde sea necesario conforme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  <w:lang w:val="es-ES"/>
          </w:rPr>
          <w:delText>a la ejecución del Proyecto)</w:delText>
        </w:r>
      </w:del>
    </w:p>
    <w:p w14:paraId="7D5FCE96" w14:textId="42CB9E2D" w:rsidR="00BC6D3E" w:rsidDel="00792782" w:rsidRDefault="00BC6D3E" w:rsidP="00BC6D3E">
      <w:pPr>
        <w:pStyle w:val="Sinespaciado"/>
        <w:numPr>
          <w:ilvl w:val="0"/>
          <w:numId w:val="2"/>
        </w:numPr>
        <w:jc w:val="both"/>
        <w:rPr>
          <w:del w:id="91" w:author="Alejandro Atuesta Meneses" w:date="2026-07-30T09:09:00Z" w16du:dateUtc="2026-07-30T14:09:00Z"/>
          <w:rFonts w:ascii="Arial" w:eastAsia="Times New Roman" w:hAnsi="Arial" w:cs="Times New Roman"/>
        </w:rPr>
      </w:pPr>
      <w:del w:id="92" w:author="Alejandro Atuesta Meneses" w:date="2026-07-30T09:09:00Z" w16du:dateUtc="2026-07-30T14:09:00Z">
        <w:r w:rsidRPr="00330BB8" w:rsidDel="00792782">
          <w:rPr>
            <w:rFonts w:ascii="Arial" w:eastAsia="Times New Roman" w:hAnsi="Arial" w:cs="Times New Roman"/>
          </w:rPr>
          <w:delText>Terminación Obras de Cenit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</w:rPr>
          <w:delText>PHD Mosquera incluyendo el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</w:rPr>
          <w:delText>retiro de la tubería actual (en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</w:rPr>
          <w:delText>donde sea necesario conforme</w:delText>
        </w:r>
        <w:r w:rsidDel="00792782">
          <w:rPr>
            <w:rFonts w:ascii="Arial" w:eastAsia="Times New Roman" w:hAnsi="Arial" w:cs="Times New Roman"/>
          </w:rPr>
          <w:delText xml:space="preserve"> </w:delText>
        </w:r>
        <w:r w:rsidRPr="00330BB8" w:rsidDel="00792782">
          <w:rPr>
            <w:rFonts w:ascii="Arial" w:eastAsia="Times New Roman" w:hAnsi="Arial" w:cs="Times New Roman"/>
            <w:lang w:val="es-ES"/>
          </w:rPr>
          <w:delText>a la ejecución del Proyecto)</w:delText>
        </w:r>
      </w:del>
    </w:p>
    <w:p w14:paraId="0C4377C6" w14:textId="77777777" w:rsidR="00BC6D3E" w:rsidRDefault="00BC6D3E" w:rsidP="00830BD0">
      <w:pPr>
        <w:pStyle w:val="Sinespaciado"/>
        <w:jc w:val="both"/>
        <w:rPr>
          <w:rFonts w:ascii="Arial" w:eastAsia="Times New Roman" w:hAnsi="Arial" w:cs="Times New Roman"/>
        </w:rPr>
      </w:pPr>
    </w:p>
    <w:p w14:paraId="4D7AF747" w14:textId="1542EAC8" w:rsidR="00BC6D3E" w:rsidRDefault="00792782" w:rsidP="00830BD0">
      <w:pPr>
        <w:pStyle w:val="Sinespaciado"/>
        <w:jc w:val="both"/>
        <w:rPr>
          <w:rFonts w:ascii="Arial" w:eastAsia="Times New Roman" w:hAnsi="Arial" w:cs="Times New Roman"/>
        </w:rPr>
      </w:pPr>
      <w:ins w:id="93" w:author="Alejandro Atuesta Meneses" w:date="2026-07-30T09:10:00Z" w16du:dateUtc="2026-07-30T14:10:00Z">
        <w:r>
          <w:rPr>
            <w:rFonts w:ascii="Arial" w:eastAsia="Times New Roman" w:hAnsi="Arial" w:cs="Times New Roman"/>
          </w:rPr>
          <w:t xml:space="preserve">Finalmente, </w:t>
        </w:r>
      </w:ins>
      <w:del w:id="94" w:author="Alejandro Atuesta Meneses" w:date="2026-07-30T09:10:00Z" w16du:dateUtc="2026-07-30T14:10:00Z">
        <w:r w:rsidR="00BC6D3E" w:rsidDel="00792782">
          <w:rPr>
            <w:rFonts w:ascii="Arial" w:eastAsia="Times New Roman" w:hAnsi="Arial" w:cs="Times New Roman"/>
          </w:rPr>
          <w:delText xml:space="preserve">Es </w:delText>
        </w:r>
      </w:del>
      <w:ins w:id="95" w:author="Alejandro Atuesta Meneses" w:date="2026-07-30T09:10:00Z" w16du:dateUtc="2026-07-30T14:10:00Z">
        <w:r>
          <w:rPr>
            <w:rFonts w:ascii="Arial" w:eastAsia="Times New Roman" w:hAnsi="Arial" w:cs="Times New Roman"/>
          </w:rPr>
          <w:t>consideramos muy</w:t>
        </w:r>
        <w:r>
          <w:rPr>
            <w:rFonts w:ascii="Arial" w:eastAsia="Times New Roman" w:hAnsi="Arial" w:cs="Times New Roman"/>
          </w:rPr>
          <w:t xml:space="preserve"> </w:t>
        </w:r>
      </w:ins>
      <w:r w:rsidR="00BC6D3E">
        <w:rPr>
          <w:rFonts w:ascii="Arial" w:eastAsia="Times New Roman" w:hAnsi="Arial" w:cs="Times New Roman"/>
        </w:rPr>
        <w:t xml:space="preserve">importante que CFRO continue las mesas de trabajo con CENIT para </w:t>
      </w:r>
      <w:ins w:id="96" w:author="Alejandro Atuesta Meneses" w:date="2026-07-30T09:10:00Z" w16du:dateUtc="2026-07-30T14:10:00Z">
        <w:r>
          <w:rPr>
            <w:rFonts w:ascii="Arial" w:eastAsia="Times New Roman" w:hAnsi="Arial" w:cs="Times New Roman"/>
          </w:rPr>
          <w:t xml:space="preserve">coordinar las labores para </w:t>
        </w:r>
      </w:ins>
      <w:r w:rsidR="00BC6D3E">
        <w:rPr>
          <w:rFonts w:ascii="Arial" w:eastAsia="Times New Roman" w:hAnsi="Arial" w:cs="Times New Roman"/>
        </w:rPr>
        <w:t xml:space="preserve">el retiro de la tubería </w:t>
      </w:r>
      <w:ins w:id="97" w:author="Alejandro Atuesta Meneses" w:date="2026-07-30T09:10:00Z" w16du:dateUtc="2026-07-30T14:10:00Z">
        <w:r>
          <w:rPr>
            <w:rFonts w:ascii="Arial" w:eastAsia="Times New Roman" w:hAnsi="Arial" w:cs="Times New Roman"/>
          </w:rPr>
          <w:t xml:space="preserve">antigua </w:t>
        </w:r>
      </w:ins>
      <w:r w:rsidR="00BC6D3E">
        <w:rPr>
          <w:rFonts w:ascii="Arial" w:eastAsia="Times New Roman" w:hAnsi="Arial" w:cs="Times New Roman"/>
        </w:rPr>
        <w:t xml:space="preserve">sin generar percances al </w:t>
      </w:r>
      <w:del w:id="98" w:author="Alejandro Atuesta Meneses" w:date="2026-07-30T09:10:00Z" w16du:dateUtc="2026-07-30T14:10:00Z">
        <w:r w:rsidR="00BC6D3E" w:rsidDel="00792782">
          <w:rPr>
            <w:rFonts w:ascii="Arial" w:eastAsia="Times New Roman" w:hAnsi="Arial" w:cs="Times New Roman"/>
          </w:rPr>
          <w:delText>proyecto</w:delText>
        </w:r>
      </w:del>
      <w:ins w:id="99" w:author="Alejandro Atuesta Meneses" w:date="2026-07-30T09:10:00Z" w16du:dateUtc="2026-07-30T14:10:00Z">
        <w:r>
          <w:rPr>
            <w:rFonts w:ascii="Arial" w:eastAsia="Times New Roman" w:hAnsi="Arial" w:cs="Times New Roman"/>
          </w:rPr>
          <w:t>P</w:t>
        </w:r>
        <w:r>
          <w:rPr>
            <w:rFonts w:ascii="Arial" w:eastAsia="Times New Roman" w:hAnsi="Arial" w:cs="Times New Roman"/>
          </w:rPr>
          <w:t>royecto</w:t>
        </w:r>
      </w:ins>
      <w:r w:rsidR="00BC6D3E">
        <w:rPr>
          <w:rFonts w:ascii="Arial" w:eastAsia="Times New Roman" w:hAnsi="Arial" w:cs="Times New Roman"/>
        </w:rPr>
        <w:t xml:space="preserve">. </w:t>
      </w:r>
      <w:del w:id="100" w:author="Alejandro Atuesta Meneses" w:date="2026-07-30T09:11:00Z" w16du:dateUtc="2026-07-30T14:11:00Z">
        <w:r w:rsidR="00BC6D3E" w:rsidDel="00792782">
          <w:rPr>
            <w:rFonts w:ascii="Arial" w:eastAsia="Times New Roman" w:hAnsi="Arial" w:cs="Times New Roman"/>
          </w:rPr>
          <w:delText>Igualmente l</w:delText>
        </w:r>
      </w:del>
      <w:ins w:id="101" w:author="Alejandro Atuesta Meneses" w:date="2026-07-30T09:11:00Z" w16du:dateUtc="2026-07-30T14:11:00Z">
        <w:r>
          <w:rPr>
            <w:rFonts w:ascii="Arial" w:eastAsia="Times New Roman" w:hAnsi="Arial" w:cs="Times New Roman"/>
          </w:rPr>
          <w:t>L</w:t>
        </w:r>
      </w:ins>
      <w:r w:rsidR="00BC6D3E">
        <w:rPr>
          <w:rFonts w:ascii="Arial" w:eastAsia="Times New Roman" w:hAnsi="Arial" w:cs="Times New Roman"/>
        </w:rPr>
        <w:t xml:space="preserve">a EFR seguirá </w:t>
      </w:r>
      <w:del w:id="102" w:author="Alejandro Atuesta Meneses" w:date="2026-07-30T09:11:00Z" w16du:dateUtc="2026-07-30T14:11:00Z">
        <w:r w:rsidR="00BC6D3E" w:rsidDel="00792782">
          <w:rPr>
            <w:rFonts w:ascii="Arial" w:eastAsia="Times New Roman" w:hAnsi="Arial" w:cs="Times New Roman"/>
          </w:rPr>
          <w:delText>con sus labores de</w:delText>
        </w:r>
      </w:del>
      <w:ins w:id="103" w:author="Alejandro Atuesta Meneses" w:date="2026-07-30T09:11:00Z" w16du:dateUtc="2026-07-30T14:11:00Z">
        <w:r>
          <w:rPr>
            <w:rFonts w:ascii="Arial" w:eastAsia="Times New Roman" w:hAnsi="Arial" w:cs="Times New Roman"/>
          </w:rPr>
          <w:t xml:space="preserve">brindando </w:t>
        </w:r>
      </w:ins>
      <w:ins w:id="104" w:author="Alejandro Atuesta Meneses" w:date="2026-07-30T09:12:00Z" w16du:dateUtc="2026-07-30T14:12:00Z">
        <w:r>
          <w:rPr>
            <w:rFonts w:ascii="Arial" w:eastAsia="Times New Roman" w:hAnsi="Arial" w:cs="Times New Roman"/>
          </w:rPr>
          <w:t>el</w:t>
        </w:r>
      </w:ins>
      <w:r w:rsidR="00BC6D3E">
        <w:rPr>
          <w:rFonts w:ascii="Arial" w:eastAsia="Times New Roman" w:hAnsi="Arial" w:cs="Times New Roman"/>
        </w:rPr>
        <w:t xml:space="preserve"> apoyo </w:t>
      </w:r>
      <w:ins w:id="105" w:author="Alejandro Atuesta Meneses" w:date="2026-07-30T09:12:00Z" w16du:dateUtc="2026-07-30T14:12:00Z">
        <w:r>
          <w:rPr>
            <w:rFonts w:ascii="Arial" w:eastAsia="Times New Roman" w:hAnsi="Arial" w:cs="Times New Roman"/>
          </w:rPr>
          <w:t xml:space="preserve">que se  requiera </w:t>
        </w:r>
      </w:ins>
      <w:r w:rsidR="00BC6D3E">
        <w:rPr>
          <w:rFonts w:ascii="Arial" w:eastAsia="Times New Roman" w:hAnsi="Arial" w:cs="Times New Roman"/>
        </w:rPr>
        <w:t xml:space="preserve">en </w:t>
      </w:r>
      <w:del w:id="106" w:author="Alejandro Atuesta Meneses" w:date="2026-07-30T09:11:00Z" w16du:dateUtc="2026-07-30T14:11:00Z">
        <w:r w:rsidR="00BC6D3E" w:rsidDel="00792782">
          <w:rPr>
            <w:rFonts w:ascii="Arial" w:eastAsia="Times New Roman" w:hAnsi="Arial" w:cs="Times New Roman"/>
          </w:rPr>
          <w:delText xml:space="preserve">al </w:delText>
        </w:r>
      </w:del>
      <w:ins w:id="107" w:author="Alejandro Atuesta Meneses" w:date="2026-07-30T09:11:00Z" w16du:dateUtc="2026-07-30T14:11:00Z">
        <w:r>
          <w:rPr>
            <w:rFonts w:ascii="Arial" w:eastAsia="Times New Roman" w:hAnsi="Arial" w:cs="Times New Roman"/>
          </w:rPr>
          <w:t>la</w:t>
        </w:r>
        <w:r>
          <w:rPr>
            <w:rFonts w:ascii="Arial" w:eastAsia="Times New Roman" w:hAnsi="Arial" w:cs="Times New Roman"/>
          </w:rPr>
          <w:t xml:space="preserve"> </w:t>
        </w:r>
      </w:ins>
      <w:r w:rsidR="00BC6D3E">
        <w:rPr>
          <w:rFonts w:ascii="Arial" w:eastAsia="Times New Roman" w:hAnsi="Arial" w:cs="Times New Roman"/>
        </w:rPr>
        <w:t xml:space="preserve">coordinación de estas actividades. </w:t>
      </w:r>
    </w:p>
    <w:p w14:paraId="467AC0FD" w14:textId="77777777" w:rsidR="00787373" w:rsidRDefault="00787373" w:rsidP="00830BD0">
      <w:pPr>
        <w:pStyle w:val="Sinespaciado"/>
        <w:jc w:val="both"/>
        <w:rPr>
          <w:ins w:id="108" w:author="Alejandro Atuesta Meneses" w:date="2026-07-30T09:12:00Z" w16du:dateUtc="2026-07-30T14:12:00Z"/>
          <w:rFonts w:ascii="Arial" w:eastAsia="Times New Roman" w:hAnsi="Arial" w:cs="Times New Roman"/>
        </w:rPr>
      </w:pPr>
    </w:p>
    <w:p w14:paraId="268B23D4" w14:textId="77777777" w:rsidR="00792782" w:rsidRPr="001F1ACC" w:rsidRDefault="00792782" w:rsidP="00792782">
      <w:pPr>
        <w:pStyle w:val="Sinespaciado"/>
        <w:spacing w:line="240" w:lineRule="auto"/>
        <w:rPr>
          <w:moveTo w:id="109" w:author="Alejandro Atuesta Meneses" w:date="2026-07-30T09:12:00Z" w16du:dateUtc="2026-07-30T14:12:00Z"/>
          <w:rFonts w:ascii="Arial" w:eastAsia="Times New Roman" w:hAnsi="Arial" w:cs="Times New Roman"/>
        </w:rPr>
      </w:pPr>
      <w:moveToRangeStart w:id="110" w:author="Alejandro Atuesta Meneses" w:date="2026-07-30T09:12:00Z" w:name="move236295150"/>
      <w:moveTo w:id="111" w:author="Alejandro Atuesta Meneses" w:date="2026-07-30T09:12:00Z" w16du:dateUtc="2026-07-30T14:12:00Z">
        <w:r>
          <w:rPr>
            <w:rFonts w:ascii="Arial" w:eastAsia="Times New Roman" w:hAnsi="Arial" w:cs="Times New Roman"/>
          </w:rPr>
          <w:t>Atentamente</w:t>
        </w:r>
        <w:r w:rsidRPr="001F1ACC">
          <w:rPr>
            <w:rFonts w:ascii="Arial" w:eastAsia="Times New Roman" w:hAnsi="Arial" w:cs="Times New Roman"/>
          </w:rPr>
          <w:t>,</w:t>
        </w:r>
      </w:moveTo>
    </w:p>
    <w:moveToRangeEnd w:id="110"/>
    <w:p w14:paraId="598A722F" w14:textId="77777777" w:rsidR="00792782" w:rsidRDefault="00792782" w:rsidP="00830BD0">
      <w:pPr>
        <w:pStyle w:val="Sinespaciado"/>
        <w:jc w:val="both"/>
        <w:rPr>
          <w:ins w:id="112" w:author="Alejandro Atuesta Meneses" w:date="2026-07-30T09:12:00Z" w16du:dateUtc="2026-07-30T14:12:00Z"/>
          <w:rFonts w:ascii="Arial" w:eastAsia="Times New Roman" w:hAnsi="Arial" w:cs="Times New Roman"/>
        </w:rPr>
      </w:pPr>
    </w:p>
    <w:p w14:paraId="64B7FEF0" w14:textId="77777777" w:rsidR="00792782" w:rsidRDefault="00792782" w:rsidP="00830BD0">
      <w:pPr>
        <w:pStyle w:val="Sinespaciado"/>
        <w:jc w:val="both"/>
        <w:rPr>
          <w:ins w:id="113" w:author="Alejandro Atuesta Meneses" w:date="2026-07-30T09:12:00Z" w16du:dateUtc="2026-07-30T14:12:00Z"/>
          <w:rFonts w:ascii="Arial" w:eastAsia="Times New Roman" w:hAnsi="Arial" w:cs="Times New Roman"/>
        </w:rPr>
      </w:pPr>
    </w:p>
    <w:p w14:paraId="331A85F4" w14:textId="77777777" w:rsidR="00792782" w:rsidRDefault="00792782" w:rsidP="00830BD0">
      <w:pPr>
        <w:pStyle w:val="Sinespaciado"/>
        <w:jc w:val="both"/>
        <w:rPr>
          <w:ins w:id="114" w:author="Alejandro Atuesta Meneses" w:date="2026-07-30T09:12:00Z" w16du:dateUtc="2026-07-30T14:12:00Z"/>
          <w:rFonts w:ascii="Arial" w:eastAsia="Times New Roman" w:hAnsi="Arial" w:cs="Times New Roman"/>
        </w:rPr>
      </w:pPr>
    </w:p>
    <w:p w14:paraId="3D6B368B" w14:textId="77777777" w:rsidR="00792782" w:rsidRPr="00830BD0" w:rsidRDefault="00792782" w:rsidP="00830BD0">
      <w:pPr>
        <w:pStyle w:val="Sinespaciado"/>
        <w:jc w:val="both"/>
        <w:rPr>
          <w:rFonts w:ascii="Arial" w:eastAsia="Times New Roman" w:hAnsi="Arial" w:cs="Times New Roman"/>
        </w:rPr>
      </w:pPr>
    </w:p>
    <w:p w14:paraId="339ACDA3" w14:textId="77777777" w:rsidR="003E6420" w:rsidRDefault="003E6420" w:rsidP="003E6420">
      <w:pPr>
        <w:pStyle w:val="Sinespaciado"/>
        <w:jc w:val="both"/>
        <w:rPr>
          <w:rFonts w:ascii="Arial" w:eastAsia="Times New Roman" w:hAnsi="Arial" w:cs="Times New Roman"/>
          <w:sz w:val="16"/>
          <w:szCs w:val="16"/>
          <w:lang w:val="es-ES"/>
        </w:rPr>
      </w:pPr>
    </w:p>
    <w:p w14:paraId="54CFAA66" w14:textId="77777777" w:rsidR="003E6420" w:rsidRDefault="003E6420" w:rsidP="003E6420">
      <w:pPr>
        <w:pStyle w:val="Sinespaciado"/>
        <w:jc w:val="both"/>
        <w:rPr>
          <w:rFonts w:ascii="Arial" w:eastAsia="Times New Roman" w:hAnsi="Arial" w:cs="Times New Roman"/>
          <w:sz w:val="16"/>
          <w:szCs w:val="16"/>
          <w:lang w:val="es-ES"/>
        </w:rPr>
      </w:pPr>
      <w:r w:rsidRPr="00A06D2F">
        <w:rPr>
          <w:rFonts w:ascii="Arial" w:eastAsia="Times New Roman" w:hAnsi="Arial" w:cs="Times New Roman"/>
          <w:sz w:val="16"/>
          <w:szCs w:val="16"/>
          <w:lang w:val="es-ES"/>
        </w:rPr>
        <w:t>Copia:</w:t>
      </w:r>
      <w:r>
        <w:rPr>
          <w:rFonts w:ascii="Arial" w:eastAsia="Times New Roman" w:hAnsi="Arial" w:cs="Times New Roman"/>
          <w:sz w:val="16"/>
          <w:szCs w:val="16"/>
          <w:lang w:val="es-ES"/>
        </w:rPr>
        <w:tab/>
      </w:r>
      <w:r w:rsidRPr="00A06D2F">
        <w:rPr>
          <w:rFonts w:ascii="Arial" w:eastAsia="Times New Roman" w:hAnsi="Arial" w:cs="Times New Roman"/>
          <w:sz w:val="16"/>
          <w:szCs w:val="16"/>
          <w:lang w:val="es-ES"/>
        </w:rPr>
        <w:t xml:space="preserve">CONSORCIO INTERVENTOR REGIOTRAM OCCIDENTE - </w:t>
      </w:r>
      <w:hyperlink r:id="rId12" w:history="1">
        <w:r w:rsidRPr="00CC0B5C">
          <w:rPr>
            <w:rStyle w:val="Hipervnculo"/>
            <w:rFonts w:ascii="Arial" w:eastAsia="Times New Roman" w:hAnsi="Arial" w:cs="Times New Roman"/>
            <w:sz w:val="16"/>
            <w:szCs w:val="16"/>
            <w:lang w:val="es-ES"/>
          </w:rPr>
          <w:t>interventoriaciro@interventoriaciro.com.co</w:t>
        </w:r>
      </w:hyperlink>
    </w:p>
    <w:p w14:paraId="6C89B06B" w14:textId="77777777" w:rsidR="00B02784" w:rsidRPr="003E6420" w:rsidRDefault="00B02784" w:rsidP="00A127BB">
      <w:pPr>
        <w:pStyle w:val="Sinespaciado"/>
        <w:spacing w:line="240" w:lineRule="auto"/>
        <w:jc w:val="both"/>
        <w:rPr>
          <w:rFonts w:ascii="Arial" w:eastAsia="Times New Roman" w:hAnsi="Arial" w:cs="Times New Roman"/>
          <w:lang w:val="es-ES"/>
        </w:rPr>
      </w:pPr>
    </w:p>
    <w:p w14:paraId="39ADD163" w14:textId="6CECB39F" w:rsidR="007D0CC4" w:rsidRPr="001F1ACC" w:rsidDel="00792782" w:rsidRDefault="00216FC0" w:rsidP="001D4882">
      <w:pPr>
        <w:pStyle w:val="Sinespaciado"/>
        <w:spacing w:line="240" w:lineRule="auto"/>
        <w:rPr>
          <w:moveFrom w:id="115" w:author="Alejandro Atuesta Meneses" w:date="2026-07-30T09:12:00Z" w16du:dateUtc="2026-07-30T14:12:00Z"/>
          <w:rFonts w:ascii="Arial" w:eastAsia="Times New Roman" w:hAnsi="Arial" w:cs="Times New Roman"/>
        </w:rPr>
      </w:pPr>
      <w:moveFromRangeStart w:id="116" w:author="Alejandro Atuesta Meneses" w:date="2026-07-30T09:12:00Z" w:name="move236295150"/>
      <w:moveFrom w:id="117" w:author="Alejandro Atuesta Meneses" w:date="2026-07-30T09:12:00Z" w16du:dateUtc="2026-07-30T14:12:00Z">
        <w:r w:rsidDel="00792782">
          <w:rPr>
            <w:rFonts w:ascii="Arial" w:eastAsia="Times New Roman" w:hAnsi="Arial" w:cs="Times New Roman"/>
          </w:rPr>
          <w:t>Atentamente</w:t>
        </w:r>
        <w:r w:rsidR="007D0CC4" w:rsidRPr="001F1ACC" w:rsidDel="00792782">
          <w:rPr>
            <w:rFonts w:ascii="Arial" w:eastAsia="Times New Roman" w:hAnsi="Arial" w:cs="Times New Roman"/>
          </w:rPr>
          <w:t>,</w:t>
        </w:r>
      </w:moveFrom>
    </w:p>
    <w:moveFromRangeEnd w:id="116"/>
    <w:p w14:paraId="38627BA3" w14:textId="77777777" w:rsidR="00FD3EA5" w:rsidRPr="00BB71C8" w:rsidRDefault="00FD3EA5" w:rsidP="001D4882">
      <w:pPr>
        <w:pStyle w:val="Sinespaciado"/>
        <w:spacing w:line="240" w:lineRule="auto"/>
        <w:rPr>
          <w:rFonts w:ascii="Arial" w:eastAsia="Times New Roman" w:hAnsi="Arial" w:cs="Times New Roman"/>
          <w:lang w:val="es-ES_tradnl"/>
        </w:rPr>
      </w:pPr>
    </w:p>
    <w:sectPr w:rsidR="00FD3EA5" w:rsidRPr="00BB71C8" w:rsidSect="00BA6DDD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134" w:right="1701" w:bottom="1134" w:left="1701" w:header="57" w:footer="284" w:gutter="0"/>
      <w:cols w:space="720"/>
      <w:formProt w:val="0"/>
      <w:docGrid w:linePitch="360" w:charSpace="-61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46" w:author="Alejandro Atuesta Meneses" w:date="2026-07-30T09:05:00Z" w:initials="AA">
    <w:p w14:paraId="28F4D0CE" w14:textId="77777777" w:rsidR="00792782" w:rsidRDefault="00792782" w:rsidP="00792782">
      <w:r>
        <w:rPr>
          <w:rStyle w:val="Refdecomentario"/>
        </w:rPr>
        <w:annotationRef/>
      </w:r>
      <w:r>
        <w:rPr>
          <w:sz w:val="20"/>
          <w:szCs w:val="20"/>
        </w:rPr>
        <w:t>Favor verificar esto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28F4D0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6060EA2B" w16cex:dateUtc="2026-07-30T14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28F4D0CE" w16cid:durableId="6060EA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82642EA" w14:textId="77777777" w:rsidR="008277BB" w:rsidRDefault="008277BB">
      <w:pPr>
        <w:spacing w:line="240" w:lineRule="auto"/>
      </w:pPr>
      <w:r>
        <w:separator/>
      </w:r>
    </w:p>
  </w:endnote>
  <w:endnote w:type="continuationSeparator" w:id="0">
    <w:p w14:paraId="388E679A" w14:textId="77777777" w:rsidR="008277BB" w:rsidRDefault="008277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panose1 w:val="020B0604020202020204"/>
    <w:charset w:val="00"/>
    <w:family w:val="auto"/>
    <w:pitch w:val="default"/>
  </w:font>
  <w:font w:name="Andale Sans UI">
    <w:altName w:val="Times New Roman"/>
    <w:panose1 w:val="020B0604020202020204"/>
    <w:charset w:val="00"/>
    <w:family w:val="roman"/>
    <w:notTrueType/>
    <w:pitch w:val="default"/>
  </w:font>
  <w:font w:name="Lucidasans, 'Times New Roman'">
    <w:panose1 w:val="020B0604020202020204"/>
    <w:charset w:val="00"/>
    <w:family w:val="roman"/>
    <w:notTrueType/>
    <w:pitch w:val="default"/>
  </w:font>
  <w:font w:name="Omnes">
    <w:altName w:val="Calibri"/>
    <w:panose1 w:val="020B0604020202020204"/>
    <w:charset w:val="00"/>
    <w:family w:val="auto"/>
    <w:pitch w:val="variable"/>
    <w:sig w:usb0="00000007" w:usb1="00000000" w:usb2="00000000" w:usb3="00000000" w:csb0="00000093" w:csb1="00000000"/>
  </w:font>
  <w:font w:name="Hiragino Kaku Gothic Std W8">
    <w:panose1 w:val="020B0800000000000000"/>
    <w:charset w:val="80"/>
    <w:family w:val="swiss"/>
    <w:pitch w:val="variable"/>
    <w:sig w:usb0="800002CF" w:usb1="68C7FCFC" w:usb2="00000012" w:usb3="00000000" w:csb0="0002000D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aconcuadrcula"/>
      <w:tblW w:w="10916" w:type="dxa"/>
      <w:tblInd w:w="-998" w:type="dxa"/>
      <w:tblBorders>
        <w:top w:val="none" w:sz="0" w:space="0" w:color="auto"/>
        <w:left w:val="single" w:sz="4" w:space="0" w:color="8EAADB" w:themeColor="accent1" w:themeTint="99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9"/>
      <w:gridCol w:w="3544"/>
      <w:gridCol w:w="5523"/>
    </w:tblGrid>
    <w:tr w:rsidR="00F06075" w:rsidRPr="008937D0" w14:paraId="6ECB374F" w14:textId="77777777" w:rsidTr="006A0C67">
      <w:trPr>
        <w:trHeight w:val="1077"/>
      </w:trPr>
      <w:tc>
        <w:tcPr>
          <w:tcW w:w="1849" w:type="dxa"/>
          <w:tcBorders>
            <w:left w:val="nil"/>
          </w:tcBorders>
        </w:tcPr>
        <w:p w14:paraId="1EB25548" w14:textId="77777777" w:rsidR="00F06075" w:rsidRDefault="00F06075" w:rsidP="00F06075">
          <w:pPr>
            <w:pStyle w:val="Piedepgina"/>
            <w:rPr>
              <w:rFonts w:ascii="Arial" w:hAnsi="Arial" w:cs="Arial"/>
              <w:sz w:val="20"/>
              <w:szCs w:val="20"/>
            </w:rPr>
          </w:pPr>
        </w:p>
        <w:p w14:paraId="3A7E63E1" w14:textId="77777777" w:rsidR="00F06075" w:rsidRPr="00B6226B" w:rsidRDefault="00F06075" w:rsidP="00F06075">
          <w:pPr>
            <w:pStyle w:val="Piedepgina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544" w:type="dxa"/>
          <w:tcBorders>
            <w:right w:val="single" w:sz="8" w:space="0" w:color="5B9BD5" w:themeColor="accent5"/>
          </w:tcBorders>
          <w:vAlign w:val="center"/>
        </w:tcPr>
        <w:p w14:paraId="1DCA7579" w14:textId="77777777" w:rsidR="00F06075" w:rsidRPr="00B6226B" w:rsidRDefault="00F06075" w:rsidP="00F06075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0515CE29" wp14:editId="3092A322">
                <wp:extent cx="2148205" cy="613773"/>
                <wp:effectExtent l="0" t="0" r="0" b="0"/>
                <wp:docPr id="23858178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581784" name="Picture 1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54391" cy="6441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3" w:type="dxa"/>
          <w:tcBorders>
            <w:left w:val="single" w:sz="8" w:space="0" w:color="5B9BD5" w:themeColor="accent5"/>
          </w:tcBorders>
          <w:vAlign w:val="center"/>
        </w:tcPr>
        <w:p w14:paraId="7B09686A" w14:textId="77777777" w:rsidR="00F06075" w:rsidRPr="00E33B9D" w:rsidRDefault="00F06075" w:rsidP="00F06075">
          <w:pPr>
            <w:pStyle w:val="Piedepgina"/>
            <w:spacing w:before="40"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Av.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Calle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26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#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57-83</w:t>
          </w:r>
          <w:r w:rsidRPr="00E33B9D">
            <w:rPr>
              <w:rFonts w:ascii="Omnes" w:hAnsi="Omnes" w:cs="Arial"/>
              <w:color w:val="808080" w:themeColor="background1" w:themeShade="80"/>
              <w:sz w:val="14"/>
              <w:szCs w:val="14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Ciudad</w:t>
          </w:r>
          <w:r w:rsidRPr="00E33B9D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Empresarial</w:t>
          </w:r>
          <w:r w:rsidRPr="00E33B9D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Sarmiento</w:t>
          </w:r>
          <w:r w:rsidRPr="00E33B9D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Angulo</w:t>
          </w:r>
        </w:p>
        <w:p w14:paraId="32F792F5" w14:textId="77777777" w:rsidR="00F06075" w:rsidRPr="00E33B9D" w:rsidRDefault="00F06075" w:rsidP="00F06075">
          <w:pPr>
            <w:pStyle w:val="Piedepgina"/>
            <w:spacing w:before="40"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</w:t>
          </w:r>
          <w:r w:rsidRPr="00E33B9D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Oficina P7-T8, Bogotá D.C. – Colombia</w:t>
          </w:r>
        </w:p>
        <w:p w14:paraId="5ECDA2C9" w14:textId="77777777" w:rsidR="00F06075" w:rsidRPr="00330BB8" w:rsidRDefault="00F06075" w:rsidP="00F06075">
          <w:pPr>
            <w:pStyle w:val="Piedepgina"/>
            <w:spacing w:before="40" w:after="60" w:line="240" w:lineRule="auto"/>
            <w:rPr>
              <w:rFonts w:ascii="Omnes" w:hAnsi="Omnes" w:cs="Arial"/>
              <w:color w:val="808080" w:themeColor="background1" w:themeShade="80"/>
              <w:sz w:val="20"/>
              <w:szCs w:val="20"/>
              <w:lang w:val="pt-PT"/>
            </w:rPr>
          </w:pPr>
          <w:r w:rsidRPr="00E33B9D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 </w:t>
          </w:r>
          <w:r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Pr="00330BB8">
            <w:rPr>
              <w:rFonts w:ascii="Omnes" w:hAnsi="Omnes" w:cs="Arial"/>
              <w:color w:val="808080" w:themeColor="background1" w:themeShade="80"/>
              <w:sz w:val="18"/>
              <w:szCs w:val="18"/>
              <w:lang w:val="pt-PT"/>
            </w:rPr>
            <w:t>Código Postal: 110931 – Teléfono: (601)8807630</w:t>
          </w:r>
        </w:p>
        <w:p w14:paraId="11EAD46F" w14:textId="77777777" w:rsidR="00F06075" w:rsidRPr="00330BB8" w:rsidRDefault="00F06075" w:rsidP="00F06075">
          <w:pPr>
            <w:pStyle w:val="Piedepgina"/>
            <w:spacing w:line="360" w:lineRule="auto"/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</w:pPr>
          <w:r w:rsidRPr="00330BB8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      </w:t>
          </w:r>
          <w:r w:rsidRPr="00E33B9D">
            <w:rPr>
              <w:rFonts w:ascii="Omnes" w:hAnsi="Omnes" w:cs="Arial"/>
              <w:noProof/>
              <w:sz w:val="14"/>
              <w:szCs w:val="14"/>
            </w:rPr>
            <w:drawing>
              <wp:inline distT="0" distB="0" distL="0" distR="0" wp14:anchorId="04891796" wp14:editId="1A5A8CDE">
                <wp:extent cx="109220" cy="109220"/>
                <wp:effectExtent l="0" t="0" r="5080" b="5080"/>
                <wp:docPr id="1" name="Picture 7" descr="A blue and white logo&#10;&#10;Description automatically generated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7" descr="A blue and white logo&#10;&#10;Description automatically generated">
                          <a:hlinkClick r:id="rId2"/>
                        </pic:cNvPr>
                        <pic:cNvPicPr>
                          <a:picLocks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330BB8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</w:t>
          </w:r>
          <w:r w:rsidRPr="00330BB8">
            <w:rPr>
              <w:rFonts w:ascii="Omnes" w:hAnsi="Omnes" w:cs="Arial"/>
              <w:color w:val="FFFFFF" w:themeColor="background1"/>
              <w:sz w:val="2"/>
              <w:szCs w:val="2"/>
              <w:lang w:val="pt-PT"/>
            </w:rPr>
            <w:t>@</w:t>
          </w:r>
          <w:r w:rsidRPr="00330BB8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empresaferrearegional  </w:t>
          </w:r>
          <w:r w:rsidRPr="00E33B9D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1EDADD0B" wp14:editId="4D5EB1E8">
                <wp:extent cx="117980" cy="112395"/>
                <wp:effectExtent l="0" t="0" r="0" b="1905"/>
                <wp:docPr id="8" name="Picture 8" descr="A blue and white x&#10;&#10;Description automatically generated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 descr="A blue and white x&#10;&#10;Description automatically generated">
                          <a:hlinkClick r:id="rId4"/>
                        </pic:cNvPr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71" cy="11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30BB8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@efrcundinamarca  </w:t>
          </w:r>
          <w:r w:rsidRPr="00E33B9D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44DBF2FD" wp14:editId="4505A85B">
                <wp:extent cx="108000" cy="108000"/>
                <wp:effectExtent l="0" t="0" r="6350" b="6350"/>
                <wp:docPr id="10" name="Picture 10" descr="Icon&#10;&#10;Description automatically generated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 descr="Icon&#10;&#10;Description automatically generated">
                          <a:hlinkClick r:id="rId6"/>
                        </pic:cNvPr>
                        <pic:cNvPicPr/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30BB8">
            <w:rPr>
              <w:rFonts w:ascii="Omnes" w:hAnsi="Omnes" w:cs="Arial"/>
              <w:color w:val="7F7F7F" w:themeColor="text1" w:themeTint="80"/>
              <w:sz w:val="14"/>
              <w:szCs w:val="14"/>
              <w:lang w:val="pt-PT"/>
            </w:rPr>
            <w:t xml:space="preserve"> @efrcundinamarca</w:t>
          </w:r>
        </w:p>
        <w:p w14:paraId="78E470E0" w14:textId="77777777" w:rsidR="00F06075" w:rsidRPr="00330BB8" w:rsidRDefault="00F06075" w:rsidP="00F06075">
          <w:pPr>
            <w:pStyle w:val="Piedepgina"/>
            <w:spacing w:line="360" w:lineRule="auto"/>
            <w:rPr>
              <w:rFonts w:ascii="Arial" w:hAnsi="Arial" w:cs="Arial"/>
              <w:sz w:val="20"/>
              <w:szCs w:val="20"/>
              <w:lang w:val="pt-PT"/>
            </w:rPr>
          </w:pPr>
          <w:r w:rsidRPr="00330BB8">
            <w:rPr>
              <w:rFonts w:ascii="Omnes" w:hAnsi="Omnes"/>
              <w:lang w:val="pt-PT"/>
            </w:rPr>
            <w:t xml:space="preserve">     </w:t>
          </w:r>
          <w:hyperlink r:id="rId8" w:history="1">
            <w:r w:rsidRPr="00330BB8">
              <w:rPr>
                <w:rStyle w:val="Hipervnculo"/>
                <w:rFonts w:ascii="Omnes" w:eastAsia="Hiragino Kaku Gothic Std W8" w:hAnsi="Omnes" w:cs="Aharoni"/>
                <w:b/>
                <w:bCs/>
                <w:sz w:val="20"/>
                <w:szCs w:val="20"/>
                <w:lang w:val="pt-PT"/>
              </w:rPr>
              <w:t>https://www.efr-cundinamarca.gov.co</w:t>
            </w:r>
          </w:hyperlink>
        </w:p>
      </w:tc>
    </w:tr>
  </w:tbl>
  <w:p w14:paraId="79A07D97" w14:textId="050A8959" w:rsidR="00B6226B" w:rsidRPr="00330BB8" w:rsidRDefault="00B6226B" w:rsidP="00F357A4">
    <w:pPr>
      <w:pStyle w:val="Piedepgina"/>
      <w:jc w:val="center"/>
      <w:rPr>
        <w:rFonts w:ascii="Arial" w:hAnsi="Arial" w:cs="Arial"/>
        <w:sz w:val="6"/>
        <w:szCs w:val="6"/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CA449B" w14:textId="77777777" w:rsidR="008277BB" w:rsidRDefault="008277BB">
      <w:pPr>
        <w:spacing w:line="240" w:lineRule="auto"/>
      </w:pPr>
      <w:r>
        <w:separator/>
      </w:r>
    </w:p>
  </w:footnote>
  <w:footnote w:type="continuationSeparator" w:id="0">
    <w:p w14:paraId="743B9465" w14:textId="77777777" w:rsidR="008277BB" w:rsidRDefault="008277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Nmerodepgina"/>
      </w:rPr>
      <w:id w:val="516199385"/>
      <w:docPartObj>
        <w:docPartGallery w:val="Page Numbers (Top of Page)"/>
        <w:docPartUnique/>
      </w:docPartObj>
    </w:sdtPr>
    <w:sdtContent>
      <w:p w14:paraId="3B3B6107" w14:textId="3521A0A7" w:rsidR="003F331C" w:rsidRDefault="008277BB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noProof/>
          </w:rPr>
          <w:pict w14:anchorId="2A78E1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24812531" o:spid="_x0000_s1027" type="#_x0000_t75" alt="" style="position:absolute;margin-left:0;margin-top:0;width:441.7pt;height:304.3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logo efr marca agua"/>
              <w10:wrap anchorx="margin" anchory="margin"/>
            </v:shape>
          </w:pict>
        </w:r>
        <w:r w:rsidR="003F331C">
          <w:rPr>
            <w:rStyle w:val="Nmerodepgina"/>
          </w:rPr>
          <w:fldChar w:fldCharType="begin"/>
        </w:r>
        <w:r w:rsidR="003F331C">
          <w:rPr>
            <w:rStyle w:val="Nmerodepgina"/>
          </w:rPr>
          <w:instrText xml:space="preserve"> PAGE </w:instrText>
        </w:r>
        <w:r w:rsidR="003F331C"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 w:rsidR="003F331C"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-792359481"/>
      <w:docPartObj>
        <w:docPartGallery w:val="Page Numbers (Top of Page)"/>
        <w:docPartUnique/>
      </w:docPartObj>
    </w:sdtPr>
    <w:sdtContent>
      <w:p w14:paraId="553F0528" w14:textId="2DAAE7FF" w:rsidR="003F331C" w:rsidRDefault="003F331C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10EFD5AA" w14:textId="77777777" w:rsidR="003F331C" w:rsidRDefault="003F33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laconcuadrcula"/>
      <w:tblW w:w="1161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3969"/>
      <w:gridCol w:w="2688"/>
    </w:tblGrid>
    <w:tr w:rsidR="001D4B8D" w14:paraId="1107C6EE" w14:textId="77777777" w:rsidTr="00AD6EF8">
      <w:trPr>
        <w:trHeight w:val="2400"/>
      </w:trPr>
      <w:tc>
        <w:tcPr>
          <w:tcW w:w="4962" w:type="dxa"/>
        </w:tcPr>
        <w:p w14:paraId="0E57E752" w14:textId="77777777" w:rsidR="001D4B8D" w:rsidRDefault="001D4B8D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3F0CB86C" w14:textId="7777777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42ADF12C" w14:textId="10EFA92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  <w:r>
            <w:rPr>
              <w:rFonts w:ascii="Arial" w:eastAsia="Arial" w:hAnsi="Arial" w:cs="Arial"/>
              <w:b/>
              <w:bCs/>
              <w:noProof/>
              <w:sz w:val="14"/>
              <w:szCs w:val="14"/>
              <w:lang w:eastAsia="es-ES" w:bidi="es-ES"/>
            </w:rPr>
            <w:drawing>
              <wp:inline distT="0" distB="0" distL="0" distR="0" wp14:anchorId="5538E900" wp14:editId="0FE5593A">
                <wp:extent cx="1456267" cy="1187417"/>
                <wp:effectExtent l="0" t="0" r="4445" b="0"/>
                <wp:docPr id="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267" cy="1187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</w:tcPr>
        <w:p w14:paraId="33A5B99A" w14:textId="77777777" w:rsid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</w:p>
        <w:p w14:paraId="23FC6E42" w14:textId="57AD6FC5" w:rsidR="00021505" w:rsidRPr="00330BB8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  <w:lang w:val="pt-PT"/>
            </w:rPr>
          </w:pPr>
          <w:r w:rsidRPr="00330BB8">
            <w:rPr>
              <w:rFonts w:ascii="Code3of9" w:eastAsia="Andale Sans UI" w:hAnsi="Code3of9" w:cs="Lucidasans, 'Times New Roman'"/>
              <w:sz w:val="26"/>
              <w:szCs w:val="26"/>
              <w:lang w:val="pt-PT"/>
            </w:rPr>
            <w:t>*RAD_S*</w:t>
          </w:r>
        </w:p>
        <w:p w14:paraId="261E9818" w14:textId="77777777" w:rsidR="00021505" w:rsidRPr="00330BB8" w:rsidRDefault="00021505" w:rsidP="00021505">
          <w:pPr>
            <w:pStyle w:val="Sinespaciado"/>
            <w:jc w:val="right"/>
            <w:rPr>
              <w:rFonts w:ascii="Times New Roman" w:eastAsia="Times New Roman" w:hAnsi="Times New Roman" w:cs="Times New Roman"/>
              <w:sz w:val="16"/>
              <w:szCs w:val="16"/>
              <w:lang w:val="pt-PT"/>
            </w:rPr>
          </w:pPr>
          <w:r w:rsidRPr="00330BB8">
            <w:rPr>
              <w:rFonts w:ascii="Arial" w:eastAsia="Times New Roman" w:hAnsi="Arial" w:cs="Arial"/>
              <w:sz w:val="14"/>
              <w:szCs w:val="14"/>
              <w:lang w:val="pt-PT"/>
            </w:rPr>
            <w:t>Radicado:</w:t>
          </w:r>
          <w:r w:rsidRPr="00330BB8">
            <w:rPr>
              <w:rFonts w:ascii="Times New Roman" w:eastAsia="Times New Roman" w:hAnsi="Times New Roman" w:cs="Times New Roman"/>
              <w:sz w:val="14"/>
              <w:szCs w:val="14"/>
              <w:lang w:val="pt-PT"/>
            </w:rPr>
            <w:t xml:space="preserve"> </w:t>
          </w:r>
          <w:r w:rsidRPr="00330BB8">
            <w:rPr>
              <w:rFonts w:ascii="Arial" w:eastAsia="Times New Roman" w:hAnsi="Arial" w:cs="Times New Roman"/>
              <w:b/>
              <w:bCs/>
              <w:sz w:val="20"/>
              <w:szCs w:val="20"/>
              <w:lang w:val="pt-PT"/>
            </w:rPr>
            <w:t>RAD_S</w:t>
          </w:r>
          <w:r w:rsidRPr="00330BB8">
            <w:rPr>
              <w:rFonts w:ascii="Times New Roman" w:eastAsia="Times New Roman" w:hAnsi="Times New Roman" w:cs="Times New Roman"/>
              <w:sz w:val="16"/>
              <w:szCs w:val="16"/>
              <w:lang w:val="pt-PT"/>
            </w:rPr>
            <w:t xml:space="preserve"> </w:t>
          </w:r>
        </w:p>
        <w:p w14:paraId="7EBD9A72" w14:textId="77777777" w:rsidR="00021505" w:rsidRPr="00330BB8" w:rsidRDefault="00021505" w:rsidP="00021505">
          <w:pPr>
            <w:pStyle w:val="Sinespaciado"/>
            <w:jc w:val="right"/>
            <w:rPr>
              <w:rFonts w:ascii="Arial" w:eastAsia="Times New Roman" w:hAnsi="Arial" w:cs="Times New Roman"/>
              <w:sz w:val="20"/>
              <w:szCs w:val="20"/>
              <w:lang w:val="pt-PT"/>
            </w:rPr>
          </w:pPr>
          <w:r w:rsidRPr="00330BB8">
            <w:rPr>
              <w:rFonts w:ascii="Arial" w:eastAsia="Times New Roman" w:hAnsi="Arial" w:cs="Times New Roman"/>
              <w:sz w:val="14"/>
              <w:szCs w:val="14"/>
              <w:lang w:val="pt-PT"/>
            </w:rPr>
            <w:t xml:space="preserve">Fecha: </w:t>
          </w:r>
          <w:r w:rsidRPr="00330BB8">
            <w:rPr>
              <w:rFonts w:ascii="Arial" w:eastAsia="Times New Roman" w:hAnsi="Arial" w:cs="Times New Roman"/>
              <w:sz w:val="20"/>
              <w:szCs w:val="20"/>
              <w:lang w:val="pt-PT"/>
            </w:rPr>
            <w:t>F_RAD_S</w:t>
          </w:r>
        </w:p>
        <w:sdt>
          <w:sdtPr>
            <w:rPr>
              <w:rStyle w:val="Nmerodepgina"/>
              <w:rFonts w:ascii="Arial" w:hAnsi="Arial" w:cs="Arial"/>
              <w:sz w:val="14"/>
              <w:szCs w:val="14"/>
            </w:rPr>
            <w:id w:val="571627878"/>
            <w:docPartObj>
              <w:docPartGallery w:val="Page Numbers (Top of Page)"/>
              <w:docPartUnique/>
            </w:docPartObj>
          </w:sdtPr>
          <w:sdtContent>
            <w:p w14:paraId="2609F71C" w14:textId="4ADAFD6D" w:rsidR="001D4B8D" w:rsidRPr="00330BB8" w:rsidRDefault="00021505" w:rsidP="00021505">
              <w:pPr>
                <w:pStyle w:val="Encabezamiento"/>
                <w:jc w:val="right"/>
                <w:rPr>
                  <w:rFonts w:ascii="Arial" w:eastAsia="Arial" w:hAnsi="Arial" w:cs="Arial"/>
                  <w:b/>
                  <w:bCs/>
                  <w:sz w:val="14"/>
                  <w:szCs w:val="14"/>
                  <w:lang w:val="pt-PT" w:eastAsia="es-ES" w:bidi="es-ES"/>
                </w:rPr>
              </w:pPr>
              <w:r w:rsidRPr="00330BB8">
                <w:rPr>
                  <w:rStyle w:val="Nmerodepgina"/>
                  <w:rFonts w:ascii="Arial" w:hAnsi="Arial" w:cs="Arial"/>
                  <w:sz w:val="14"/>
                  <w:szCs w:val="14"/>
                  <w:lang w:val="pt-PT"/>
                </w:rPr>
                <w:t xml:space="preserve">Página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330BB8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instrText>PAGE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330BB8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  <w:r w:rsidRPr="00330BB8">
                <w:rPr>
                  <w:rStyle w:val="Nmerodepgina"/>
                  <w:rFonts w:ascii="Arial" w:hAnsi="Arial" w:cs="Arial"/>
                  <w:sz w:val="14"/>
                  <w:szCs w:val="14"/>
                  <w:lang w:val="pt-PT"/>
                </w:rPr>
                <w:t xml:space="preserve"> de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330BB8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instrText>NUMPAGES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330BB8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  <w:lang w:val="pt-PT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</w:p>
          </w:sdtContent>
        </w:sdt>
      </w:tc>
      <w:tc>
        <w:tcPr>
          <w:tcW w:w="2688" w:type="dxa"/>
          <w:tcMar>
            <w:left w:w="0" w:type="dxa"/>
            <w:right w:w="0" w:type="dxa"/>
          </w:tcMar>
        </w:tcPr>
        <w:p w14:paraId="152D9708" w14:textId="3A9635D0" w:rsidR="00A57595" w:rsidRPr="00A57595" w:rsidRDefault="00021505" w:rsidP="00A57595">
          <w:pPr>
            <w:pStyle w:val="Encabezado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14"/>
              <w:szCs w:val="14"/>
            </w:rPr>
            <w:drawing>
              <wp:inline distT="0" distB="0" distL="0" distR="0" wp14:anchorId="2F9B3D09" wp14:editId="34488F44">
                <wp:extent cx="1115208" cy="1512145"/>
                <wp:effectExtent l="0" t="0" r="2540" b="0"/>
                <wp:docPr id="6" name="Picture 6" descr="A group of different colored squares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group of different colored squares&#10;&#10;Description automatically generated with low confidenc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9324" cy="1531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26754B3" w14:textId="6921984D" w:rsidR="00945427" w:rsidRPr="00A57595" w:rsidRDefault="008277BB" w:rsidP="00A57595">
    <w:pPr>
      <w:pStyle w:val="Encabezamiento"/>
      <w:jc w:val="center"/>
      <w:rPr>
        <w:sz w:val="10"/>
        <w:szCs w:val="10"/>
      </w:rPr>
    </w:pPr>
    <w:r>
      <w:rPr>
        <w:noProof/>
        <w:sz w:val="10"/>
        <w:szCs w:val="10"/>
      </w:rPr>
      <w:pict w14:anchorId="1EA1C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2" o:spid="_x0000_s1026" type="#_x0000_t75" alt="" style="position:absolute;left:0;text-align:left;margin-left:0;margin-top:0;width:441.7pt;height:304.3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logo efr marca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D592B7" w14:textId="14F853B3" w:rsidR="00FC69C5" w:rsidRDefault="008277BB">
    <w:pPr>
      <w:pStyle w:val="Encabezado"/>
    </w:pPr>
    <w:r>
      <w:rPr>
        <w:noProof/>
      </w:rPr>
      <w:pict w14:anchorId="0416EF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0" o:spid="_x0000_s1025" type="#_x0000_t75" alt="" style="position:absolute;margin-left:0;margin-top:0;width:441.7pt;height:304.3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efr marca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BD0633"/>
    <w:multiLevelType w:val="hybridMultilevel"/>
    <w:tmpl w:val="0B2A8A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B94584"/>
    <w:multiLevelType w:val="hybridMultilevel"/>
    <w:tmpl w:val="3ED6F0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769215">
    <w:abstractNumId w:val="1"/>
  </w:num>
  <w:num w:numId="2" w16cid:durableId="8564287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lejandro Atuesta Meneses">
    <w15:presenceInfo w15:providerId="Windows Live" w15:userId="d572563be13520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27"/>
    <w:rsid w:val="00005EF4"/>
    <w:rsid w:val="00020CC4"/>
    <w:rsid w:val="00021505"/>
    <w:rsid w:val="00046F1A"/>
    <w:rsid w:val="000526FA"/>
    <w:rsid w:val="0007291B"/>
    <w:rsid w:val="00093D42"/>
    <w:rsid w:val="000A59BC"/>
    <w:rsid w:val="000A6239"/>
    <w:rsid w:val="000B649E"/>
    <w:rsid w:val="000E4C96"/>
    <w:rsid w:val="00123428"/>
    <w:rsid w:val="0013273C"/>
    <w:rsid w:val="00135DB7"/>
    <w:rsid w:val="0015034C"/>
    <w:rsid w:val="00153B5D"/>
    <w:rsid w:val="0015573E"/>
    <w:rsid w:val="0016605F"/>
    <w:rsid w:val="00187FAE"/>
    <w:rsid w:val="001A07B3"/>
    <w:rsid w:val="001C7FCB"/>
    <w:rsid w:val="001D4882"/>
    <w:rsid w:val="001D4B8D"/>
    <w:rsid w:val="001D4C02"/>
    <w:rsid w:val="001E7938"/>
    <w:rsid w:val="002002C3"/>
    <w:rsid w:val="002110AF"/>
    <w:rsid w:val="00216FC0"/>
    <w:rsid w:val="0024268E"/>
    <w:rsid w:val="002501EF"/>
    <w:rsid w:val="0027441E"/>
    <w:rsid w:val="00292E83"/>
    <w:rsid w:val="002A35FC"/>
    <w:rsid w:val="002C1FBA"/>
    <w:rsid w:val="002D3003"/>
    <w:rsid w:val="002E738B"/>
    <w:rsid w:val="002F3A25"/>
    <w:rsid w:val="00303CE4"/>
    <w:rsid w:val="0031360D"/>
    <w:rsid w:val="00314416"/>
    <w:rsid w:val="00330BB8"/>
    <w:rsid w:val="00341B40"/>
    <w:rsid w:val="00354F76"/>
    <w:rsid w:val="00386BC4"/>
    <w:rsid w:val="00387BDA"/>
    <w:rsid w:val="0039293E"/>
    <w:rsid w:val="003A05D5"/>
    <w:rsid w:val="003B1F53"/>
    <w:rsid w:val="003D75A0"/>
    <w:rsid w:val="003E0636"/>
    <w:rsid w:val="003E6420"/>
    <w:rsid w:val="003E6BD2"/>
    <w:rsid w:val="003F331C"/>
    <w:rsid w:val="004064AE"/>
    <w:rsid w:val="00411E64"/>
    <w:rsid w:val="00412C31"/>
    <w:rsid w:val="004157A4"/>
    <w:rsid w:val="0043114C"/>
    <w:rsid w:val="00437A58"/>
    <w:rsid w:val="00447FBC"/>
    <w:rsid w:val="00455C86"/>
    <w:rsid w:val="004648AC"/>
    <w:rsid w:val="00466AD4"/>
    <w:rsid w:val="00483F54"/>
    <w:rsid w:val="00495A18"/>
    <w:rsid w:val="004B69DA"/>
    <w:rsid w:val="004C7528"/>
    <w:rsid w:val="004D2916"/>
    <w:rsid w:val="004D663C"/>
    <w:rsid w:val="004E432D"/>
    <w:rsid w:val="004F1249"/>
    <w:rsid w:val="00506A72"/>
    <w:rsid w:val="00530001"/>
    <w:rsid w:val="0053287D"/>
    <w:rsid w:val="005B17B6"/>
    <w:rsid w:val="005C5522"/>
    <w:rsid w:val="005D6FBE"/>
    <w:rsid w:val="005E434D"/>
    <w:rsid w:val="005E7002"/>
    <w:rsid w:val="00601169"/>
    <w:rsid w:val="00601951"/>
    <w:rsid w:val="006117AD"/>
    <w:rsid w:val="00625590"/>
    <w:rsid w:val="00654B95"/>
    <w:rsid w:val="00660149"/>
    <w:rsid w:val="0066731C"/>
    <w:rsid w:val="006676C7"/>
    <w:rsid w:val="006A04C5"/>
    <w:rsid w:val="006C3C7B"/>
    <w:rsid w:val="006F0B6C"/>
    <w:rsid w:val="00754AA8"/>
    <w:rsid w:val="00787373"/>
    <w:rsid w:val="00791D0F"/>
    <w:rsid w:val="00792782"/>
    <w:rsid w:val="007C643F"/>
    <w:rsid w:val="007D0CC4"/>
    <w:rsid w:val="007E18EA"/>
    <w:rsid w:val="007E39A9"/>
    <w:rsid w:val="007E6967"/>
    <w:rsid w:val="007F572B"/>
    <w:rsid w:val="00820657"/>
    <w:rsid w:val="008277BB"/>
    <w:rsid w:val="00830BD0"/>
    <w:rsid w:val="008315BF"/>
    <w:rsid w:val="00832E7B"/>
    <w:rsid w:val="00835FD3"/>
    <w:rsid w:val="00855B4D"/>
    <w:rsid w:val="0088159C"/>
    <w:rsid w:val="008937D0"/>
    <w:rsid w:val="008A36D3"/>
    <w:rsid w:val="008B3CB2"/>
    <w:rsid w:val="008C28FD"/>
    <w:rsid w:val="00912072"/>
    <w:rsid w:val="00923EAC"/>
    <w:rsid w:val="00945427"/>
    <w:rsid w:val="00951C8E"/>
    <w:rsid w:val="00964F77"/>
    <w:rsid w:val="00965F0B"/>
    <w:rsid w:val="0097660E"/>
    <w:rsid w:val="009910F7"/>
    <w:rsid w:val="00992729"/>
    <w:rsid w:val="0099591F"/>
    <w:rsid w:val="009B1E20"/>
    <w:rsid w:val="009B4745"/>
    <w:rsid w:val="009C171B"/>
    <w:rsid w:val="009F169D"/>
    <w:rsid w:val="00A127BB"/>
    <w:rsid w:val="00A311B1"/>
    <w:rsid w:val="00A32693"/>
    <w:rsid w:val="00A35E59"/>
    <w:rsid w:val="00A57595"/>
    <w:rsid w:val="00A61E2B"/>
    <w:rsid w:val="00A738AE"/>
    <w:rsid w:val="00AB2CC7"/>
    <w:rsid w:val="00AD6EF8"/>
    <w:rsid w:val="00AE63F4"/>
    <w:rsid w:val="00AE671E"/>
    <w:rsid w:val="00AF6F2C"/>
    <w:rsid w:val="00B0064D"/>
    <w:rsid w:val="00B015BB"/>
    <w:rsid w:val="00B0238A"/>
    <w:rsid w:val="00B02784"/>
    <w:rsid w:val="00B22558"/>
    <w:rsid w:val="00B3322B"/>
    <w:rsid w:val="00B6226B"/>
    <w:rsid w:val="00B647E6"/>
    <w:rsid w:val="00B82558"/>
    <w:rsid w:val="00BA6DDD"/>
    <w:rsid w:val="00BB71C8"/>
    <w:rsid w:val="00BC6228"/>
    <w:rsid w:val="00BC6D3E"/>
    <w:rsid w:val="00C2079A"/>
    <w:rsid w:val="00C25275"/>
    <w:rsid w:val="00C32D0F"/>
    <w:rsid w:val="00C36A11"/>
    <w:rsid w:val="00C65C89"/>
    <w:rsid w:val="00C77D65"/>
    <w:rsid w:val="00CB293C"/>
    <w:rsid w:val="00CC18D4"/>
    <w:rsid w:val="00CC60C6"/>
    <w:rsid w:val="00CF77FC"/>
    <w:rsid w:val="00D27BE4"/>
    <w:rsid w:val="00D728D6"/>
    <w:rsid w:val="00D9464C"/>
    <w:rsid w:val="00DA144B"/>
    <w:rsid w:val="00DB35EB"/>
    <w:rsid w:val="00DD2913"/>
    <w:rsid w:val="00DD2F8B"/>
    <w:rsid w:val="00DD456B"/>
    <w:rsid w:val="00E0490F"/>
    <w:rsid w:val="00E23665"/>
    <w:rsid w:val="00E63BEF"/>
    <w:rsid w:val="00E81A79"/>
    <w:rsid w:val="00E9482C"/>
    <w:rsid w:val="00E964E1"/>
    <w:rsid w:val="00EB32F1"/>
    <w:rsid w:val="00EC35F1"/>
    <w:rsid w:val="00ED76B6"/>
    <w:rsid w:val="00EE6D08"/>
    <w:rsid w:val="00EE7FC2"/>
    <w:rsid w:val="00F06075"/>
    <w:rsid w:val="00F10786"/>
    <w:rsid w:val="00F338E7"/>
    <w:rsid w:val="00F357A4"/>
    <w:rsid w:val="00F41B48"/>
    <w:rsid w:val="00F42AEB"/>
    <w:rsid w:val="00F95054"/>
    <w:rsid w:val="00FC69C5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A11A5"/>
  <w15:docId w15:val="{19488A82-4AF8-5F4A-B93B-FA9CE96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Ttulo1">
    <w:name w:val="heading 1"/>
    <w:basedOn w:val="Heading"/>
    <w:uiPriority w:val="9"/>
    <w:qFormat/>
    <w:pPr>
      <w:outlineLvl w:val="0"/>
    </w:pPr>
  </w:style>
  <w:style w:type="paragraph" w:styleId="Ttulo2">
    <w:name w:val="heading 2"/>
    <w:basedOn w:val="Heading"/>
    <w:uiPriority w:val="9"/>
    <w:semiHidden/>
    <w:unhideWhenUsed/>
    <w:qFormat/>
    <w:pPr>
      <w:outlineLvl w:val="1"/>
    </w:pPr>
  </w:style>
  <w:style w:type="paragraph" w:styleId="Ttulo3">
    <w:name w:val="heading 3"/>
    <w:basedOn w:val="Heading"/>
    <w:uiPriority w:val="9"/>
    <w:semiHidden/>
    <w:unhideWhenUsed/>
    <w:qFormat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aliases w:val="Haut de page Car,Header Bold Car,h Car,TENDER Car,Geomatica_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pPr>
      <w:spacing w:after="120"/>
    </w:pPr>
  </w:style>
  <w:style w:type="paragraph" w:styleId="Lista">
    <w:name w:val="List"/>
    <w:qFormat/>
    <w:pPr>
      <w:widowControl w:val="0"/>
      <w:suppressAutoHyphens/>
    </w:pPr>
    <w:rPr>
      <w:color w:val="00000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Encabezado">
    <w:name w:val="header"/>
    <w:aliases w:val="Haut de page,Header Bold,h,TENDER,Geomatica_Encabezado"/>
    <w:basedOn w:val="Normal"/>
  </w:style>
  <w:style w:type="paragraph" w:customStyle="1" w:styleId="Cuerpodetexto">
    <w:name w:val="Cuerpo de texto"/>
    <w:basedOn w:val="Normal"/>
    <w:qFormat/>
    <w:pPr>
      <w:spacing w:after="140" w:line="288" w:lineRule="auto"/>
    </w:p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paragraph" w:styleId="Sinespaciado">
    <w:name w:val="No Spacing"/>
    <w:qFormat/>
    <w:pPr>
      <w:suppressAutoHyphens/>
      <w:spacing w:line="100" w:lineRule="atLeast"/>
    </w:pPr>
    <w:rPr>
      <w:rFonts w:ascii="Calibri" w:eastAsia="Arial Unicode MS" w:hAnsi="Calibri"/>
      <w:color w:val="00000A"/>
      <w:sz w:val="22"/>
      <w:szCs w:val="22"/>
      <w:lang w:eastAsia="es-CO" w:bidi="ar-SA"/>
    </w:rPr>
  </w:style>
  <w:style w:type="paragraph" w:customStyle="1" w:styleId="Quotations">
    <w:name w:val="Quotations"/>
    <w:basedOn w:val="Normal"/>
    <w:qFormat/>
  </w:style>
  <w:style w:type="paragraph" w:styleId="Ttulo">
    <w:name w:val="Title"/>
    <w:basedOn w:val="Heading"/>
    <w:uiPriority w:val="10"/>
    <w:qFormat/>
  </w:style>
  <w:style w:type="paragraph" w:styleId="Subttulo">
    <w:name w:val="Subtitle"/>
    <w:basedOn w:val="Heading"/>
    <w:uiPriority w:val="11"/>
    <w:qFormat/>
  </w:style>
  <w:style w:type="table" w:styleId="Tablaconcuadrcula">
    <w:name w:val="Table Grid"/>
    <w:basedOn w:val="Tablanormal"/>
    <w:uiPriority w:val="39"/>
    <w:rsid w:val="001D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1C8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1C8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B293C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3F331C"/>
  </w:style>
  <w:style w:type="character" w:styleId="nfasisintenso">
    <w:name w:val="Intense Emphasis"/>
    <w:basedOn w:val="Fuentedeprrafopredeter"/>
    <w:uiPriority w:val="21"/>
    <w:qFormat/>
    <w:rsid w:val="0053287D"/>
    <w:rPr>
      <w:i/>
      <w:iCs/>
      <w:color w:val="2F5496" w:themeColor="accent1" w:themeShade="BF"/>
    </w:rPr>
  </w:style>
  <w:style w:type="paragraph" w:styleId="Revisin">
    <w:name w:val="Revision"/>
    <w:hidden/>
    <w:uiPriority w:val="99"/>
    <w:semiHidden/>
    <w:rsid w:val="006F0B6C"/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7927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927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92782"/>
    <w:rPr>
      <w:rFonts w:ascii="Times New Roman" w:eastAsia="Arial Unicode MS" w:hAnsi="Times New Roman" w:cs="Tahoma"/>
      <w:color w:val="00000A"/>
      <w:szCs w:val="20"/>
      <w:lang w:val="es-ES" w:eastAsia="es-CO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27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2782"/>
    <w:rPr>
      <w:rFonts w:ascii="Times New Roman" w:eastAsia="Arial Unicode MS" w:hAnsi="Times New Roman" w:cs="Tahoma"/>
      <w:b/>
      <w:bCs/>
      <w:color w:val="00000A"/>
      <w:szCs w:val="20"/>
      <w:lang w:val="es-ES" w:eastAsia="es-C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093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terventoriaciro@interventoriaciro.com.c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-cundinamarca.gov.co" TargetMode="External"/><Relationship Id="rId3" Type="http://schemas.openxmlformats.org/officeDocument/2006/relationships/image" Target="media/image5.jpeg"/><Relationship Id="rId7" Type="http://schemas.openxmlformats.org/officeDocument/2006/relationships/image" Target="media/image7.jpeg"/><Relationship Id="rId2" Type="http://schemas.openxmlformats.org/officeDocument/2006/relationships/hyperlink" Target="https://www.facebook.com/empresaferrearegional" TargetMode="External"/><Relationship Id="rId1" Type="http://schemas.openxmlformats.org/officeDocument/2006/relationships/image" Target="media/image4.png"/><Relationship Id="rId6" Type="http://schemas.openxmlformats.org/officeDocument/2006/relationships/hyperlink" Target="https://www.instagram.com/efrcundinamarca/" TargetMode="External"/><Relationship Id="rId5" Type="http://schemas.openxmlformats.org/officeDocument/2006/relationships/image" Target="media/image6.jpeg"/><Relationship Id="rId4" Type="http://schemas.openxmlformats.org/officeDocument/2006/relationships/hyperlink" Target="https://twitter.com/efrcundinamar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E6CDFF-33B1-F448-992A-862C197B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685</Words>
  <Characters>3657</Characters>
  <Application>Microsoft Office Word</Application>
  <DocSecurity>0</DocSecurity>
  <Lines>98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Comunicación Externa</vt:lpstr>
      <vt:lpstr>Formato Comunicación Externa</vt:lpstr>
    </vt:vector>
  </TitlesOfParts>
  <Manager>SGDEA</Manager>
  <Company>Empresa Ferrea Regional</Company>
  <LinksUpToDate>false</LinksUpToDate>
  <CharactersWithSpaces>4304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Comunicación Externa</dc:title>
  <dc:subject/>
  <dc:creator>Gestión Documental</dc:creator>
  <cp:keywords>EFR</cp:keywords>
  <dc:description/>
  <cp:lastModifiedBy>Alejandro Atuesta Meneses</cp:lastModifiedBy>
  <cp:revision>2</cp:revision>
  <cp:lastPrinted>2022-12-23T15:24:00Z</cp:lastPrinted>
  <dcterms:created xsi:type="dcterms:W3CDTF">2026-07-30T14:12:00Z</dcterms:created>
  <dcterms:modified xsi:type="dcterms:W3CDTF">2026-07-30T14:12:00Z</dcterms:modified>
  <cp:category/>
  <dc:language>es-CO</dc:language>
</cp:coreProperties>
</file>